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1E04" w14:textId="2F5B961B" w:rsidR="004C75B8" w:rsidRDefault="004C75B8" w:rsidP="004C75B8">
      <w:pPr>
        <w:pStyle w:val="CRCoverPage"/>
        <w:tabs>
          <w:tab w:val="right" w:pos="9639"/>
        </w:tabs>
        <w:spacing w:after="0"/>
        <w:rPr>
          <w:b/>
          <w:i/>
          <w:noProof/>
          <w:sz w:val="28"/>
        </w:rPr>
      </w:pPr>
      <w:bookmarkStart w:id="0" w:name="_Hlk91753531"/>
      <w:r>
        <w:rPr>
          <w:rFonts w:cs="Arial"/>
          <w:b/>
          <w:noProof/>
          <w:sz w:val="24"/>
        </w:rPr>
        <w:t>SA WG2 Meeting #161</w:t>
      </w:r>
      <w:r>
        <w:rPr>
          <w:b/>
          <w:i/>
          <w:noProof/>
          <w:sz w:val="28"/>
        </w:rPr>
        <w:tab/>
      </w:r>
      <w:r w:rsidRPr="00304744">
        <w:rPr>
          <w:rFonts w:cs="Arial"/>
          <w:b/>
          <w:noProof/>
          <w:sz w:val="24"/>
        </w:rPr>
        <w:t>S2-</w:t>
      </w:r>
      <w:r w:rsidR="00304744" w:rsidRPr="00304744">
        <w:rPr>
          <w:rFonts w:cs="Arial"/>
          <w:b/>
          <w:noProof/>
          <w:sz w:val="24"/>
        </w:rPr>
        <w:t>240</w:t>
      </w:r>
      <w:r w:rsidR="00DC2060">
        <w:rPr>
          <w:rFonts w:cs="Arial"/>
          <w:b/>
          <w:noProof/>
          <w:sz w:val="24"/>
        </w:rPr>
        <w:t>3208</w:t>
      </w:r>
    </w:p>
    <w:p w14:paraId="53F8655B" w14:textId="0DC8D001" w:rsidR="004C75B8" w:rsidRDefault="004C75B8" w:rsidP="004C75B8">
      <w:pPr>
        <w:pStyle w:val="CRCoverPage"/>
        <w:outlineLvl w:val="0"/>
        <w:rPr>
          <w:b/>
          <w:noProof/>
          <w:sz w:val="24"/>
        </w:rPr>
      </w:pPr>
      <w:r>
        <w:rPr>
          <w:rFonts w:cs="Arial"/>
          <w:b/>
          <w:bCs/>
          <w:sz w:val="24"/>
        </w:rPr>
        <w:t>Athens, February 26</w:t>
      </w:r>
      <w:r w:rsidRPr="00154DFD">
        <w:rPr>
          <w:rFonts w:cs="Arial"/>
          <w:b/>
          <w:bCs/>
          <w:sz w:val="24"/>
          <w:vertAlign w:val="superscript"/>
        </w:rPr>
        <w:t>th</w:t>
      </w:r>
      <w:r>
        <w:rPr>
          <w:rFonts w:cs="Arial"/>
          <w:b/>
          <w:bCs/>
          <w:sz w:val="24"/>
        </w:rPr>
        <w:t>–March 1</w:t>
      </w:r>
      <w:r w:rsidRPr="00154DFD">
        <w:rPr>
          <w:rFonts w:cs="Arial"/>
          <w:b/>
          <w:bCs/>
          <w:sz w:val="24"/>
          <w:vertAlign w:val="superscript"/>
        </w:rPr>
        <w:t>st</w:t>
      </w:r>
      <w:r>
        <w:rPr>
          <w:rFonts w:cs="Arial"/>
          <w:b/>
          <w:bCs/>
          <w:sz w:val="24"/>
        </w:rPr>
        <w:t>, 2024</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b/>
          <w:noProof/>
          <w:color w:val="3333FF"/>
        </w:rPr>
        <w:t>(revision of S2-240</w:t>
      </w:r>
      <w:r w:rsidR="00DC2060">
        <w:rPr>
          <w:b/>
          <w:noProof/>
          <w:color w:val="3333FF"/>
        </w:rPr>
        <w:t>2604</w:t>
      </w:r>
      <w:r>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4402D91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D6DAC">
        <w:rPr>
          <w:rFonts w:ascii="Arial" w:hAnsi="Arial" w:cs="Arial"/>
          <w:b/>
        </w:rPr>
        <w:t xml:space="preserve">Solution </w:t>
      </w:r>
      <w:r w:rsidR="00AD6DAC" w:rsidRPr="0077794E">
        <w:rPr>
          <w:rFonts w:ascii="Arial" w:hAnsi="Arial" w:cs="Arial"/>
          <w:b/>
        </w:rPr>
        <w:t>for KI#</w:t>
      </w:r>
      <w:r w:rsidR="00F1742A" w:rsidRPr="0077794E">
        <w:rPr>
          <w:rFonts w:ascii="Arial" w:hAnsi="Arial" w:cs="Arial"/>
          <w:b/>
        </w:rPr>
        <w:t>3</w:t>
      </w:r>
      <w:r w:rsidR="0077794E">
        <w:rPr>
          <w:rFonts w:ascii="Arial" w:hAnsi="Arial" w:cs="Arial"/>
          <w:b/>
        </w:rPr>
        <w:t xml:space="preserve">: </w:t>
      </w:r>
      <w:r w:rsidR="0077794E" w:rsidRPr="0077794E">
        <w:rPr>
          <w:rFonts w:ascii="Arial" w:hAnsi="Arial" w:cs="Arial"/>
          <w:b/>
        </w:rPr>
        <w:t>Exposure services for User Identifiers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3CB0702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D6DAC">
        <w:rPr>
          <w:rFonts w:ascii="Arial" w:hAnsi="Arial" w:cs="Arial"/>
          <w:i/>
        </w:rPr>
        <w:t>solution addressing KI#</w:t>
      </w:r>
      <w:r w:rsidR="006746EF">
        <w:rPr>
          <w:rFonts w:ascii="Arial" w:hAnsi="Arial" w:cs="Arial"/>
          <w:i/>
        </w:rPr>
        <w:t>3</w:t>
      </w:r>
    </w:p>
    <w:p w14:paraId="67FE0861" w14:textId="010D71D5" w:rsidR="0073440A" w:rsidRDefault="00974A70" w:rsidP="0073440A">
      <w:pPr>
        <w:pStyle w:val="Heading1"/>
      </w:pPr>
      <w:r>
        <w:t>1</w:t>
      </w:r>
      <w:r w:rsidR="00007082">
        <w:tab/>
      </w:r>
      <w:r w:rsidR="0073440A">
        <w:t>Discussion</w:t>
      </w:r>
    </w:p>
    <w:p w14:paraId="7C09B012" w14:textId="59572B4A" w:rsidR="00E56323" w:rsidRPr="00007082" w:rsidRDefault="00E56323" w:rsidP="00E56323">
      <w:r>
        <w:t>This document describes a solution addressing KI#</w:t>
      </w:r>
      <w:r w:rsidR="0049720E">
        <w:t>3</w:t>
      </w:r>
      <w:r>
        <w:t xml:space="preserve">. The coverage of this document focuses on achieving </w:t>
      </w:r>
      <w:r w:rsidR="0049720E">
        <w:t>exposure aspects</w:t>
      </w:r>
      <w:r>
        <w:t xml:space="preserve">, as defined as a problem statement </w:t>
      </w:r>
      <w:r w:rsidR="00416C57">
        <w:t>as part of</w:t>
      </w:r>
      <w:r>
        <w:t xml:space="preserve"> KI#</w:t>
      </w:r>
      <w:r w:rsidR="0049720E">
        <w:t>3</w:t>
      </w:r>
      <w:r>
        <w:t>.</w:t>
      </w:r>
    </w:p>
    <w:p w14:paraId="30E59ADC" w14:textId="24C8EFF7" w:rsidR="0073440A" w:rsidRDefault="003E5F05" w:rsidP="0073440A">
      <w:pPr>
        <w:pStyle w:val="Heading1"/>
      </w:pPr>
      <w:r>
        <w:t>2</w:t>
      </w:r>
      <w:r w:rsidR="0073440A">
        <w:t xml:space="preserve"> </w:t>
      </w:r>
      <w:r w:rsidR="00693943">
        <w:tab/>
      </w:r>
      <w:r w:rsidR="0073440A">
        <w:t>Proposal</w:t>
      </w:r>
    </w:p>
    <w:p w14:paraId="3BC5EE12" w14:textId="77777777" w:rsidR="00E56323" w:rsidRDefault="00E56323" w:rsidP="00E56323">
      <w:pPr>
        <w:rPr>
          <w:rFonts w:eastAsia="Malgun Gothic"/>
          <w:lang w:eastAsia="ko-KR"/>
        </w:rPr>
      </w:pPr>
      <w:bookmarkStart w:id="1" w:name="_Hlk513714389"/>
      <w:r w:rsidRPr="00627A81">
        <w:rPr>
          <w:rFonts w:eastAsia="Malgun Gothic"/>
          <w:lang w:eastAsia="ko-KR"/>
        </w:rPr>
        <w:t>It is proposed to update TR 23.700-32 as follows.</w:t>
      </w:r>
    </w:p>
    <w:p w14:paraId="5F22DADC" w14:textId="77777777" w:rsidR="00E56323" w:rsidRPr="0042466D" w:rsidRDefault="00E56323" w:rsidP="00E563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7330110" w14:textId="77777777" w:rsidR="00E56323" w:rsidRPr="00B62076" w:rsidRDefault="00E56323" w:rsidP="00E56323">
      <w:pPr>
        <w:pStyle w:val="Heading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93305720"/>
      <w:bookmarkStart w:id="15" w:name="_Toc152046440"/>
      <w:bookmarkEnd w:id="2"/>
      <w:r w:rsidRPr="00B62076">
        <w:t>6.0</w:t>
      </w:r>
      <w:r w:rsidRPr="00B62076">
        <w:tab/>
      </w:r>
      <w:r w:rsidRPr="00B62076">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bookmarkEnd w:id="15"/>
    </w:p>
    <w:p w14:paraId="5ABCA62B" w14:textId="77777777" w:rsidR="00E56323" w:rsidRPr="00B62076" w:rsidRDefault="00E56323" w:rsidP="00E56323">
      <w:pPr>
        <w:pStyle w:val="TH"/>
        <w:rPr>
          <w:lang w:eastAsia="zh-CN"/>
        </w:rPr>
      </w:pPr>
      <w:r w:rsidRPr="00B62076">
        <w:rPr>
          <w:lang w:eastAsia="zh-CN"/>
        </w:rPr>
        <w:t>Table 6.0-1: Mapping Solutions to Key Issues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1559"/>
        <w:gridCol w:w="1579"/>
        <w:gridCol w:w="1681"/>
      </w:tblGrid>
      <w:tr w:rsidR="00E56323" w:rsidRPr="00B62076" w14:paraId="0ABF8C9E" w14:textId="77777777" w:rsidTr="00790B90">
        <w:tc>
          <w:tcPr>
            <w:tcW w:w="1418" w:type="dxa"/>
            <w:shd w:val="clear" w:color="auto" w:fill="auto"/>
          </w:tcPr>
          <w:p w14:paraId="123F93EB" w14:textId="77777777" w:rsidR="00E56323" w:rsidRPr="00B62076" w:rsidRDefault="00E56323" w:rsidP="00790B90">
            <w:pPr>
              <w:pStyle w:val="TAC"/>
            </w:pPr>
          </w:p>
        </w:tc>
        <w:tc>
          <w:tcPr>
            <w:tcW w:w="6378" w:type="dxa"/>
            <w:gridSpan w:val="4"/>
            <w:shd w:val="clear" w:color="auto" w:fill="auto"/>
          </w:tcPr>
          <w:p w14:paraId="2C1A5F1C" w14:textId="77777777" w:rsidR="00E56323" w:rsidRPr="00B62076" w:rsidRDefault="00E56323" w:rsidP="00790B90">
            <w:pPr>
              <w:pStyle w:val="TAH"/>
            </w:pPr>
            <w:r w:rsidRPr="00B62076">
              <w:t>Key Issues</w:t>
            </w:r>
          </w:p>
        </w:tc>
      </w:tr>
      <w:tr w:rsidR="00E56323" w:rsidRPr="00B62076" w14:paraId="2DFDBACD" w14:textId="77777777" w:rsidTr="00790B90">
        <w:tc>
          <w:tcPr>
            <w:tcW w:w="1418" w:type="dxa"/>
            <w:shd w:val="clear" w:color="auto" w:fill="auto"/>
          </w:tcPr>
          <w:p w14:paraId="71823BE6" w14:textId="77777777" w:rsidR="00E56323" w:rsidRPr="00B62076" w:rsidRDefault="00E56323" w:rsidP="00790B90">
            <w:pPr>
              <w:pStyle w:val="TAH"/>
            </w:pPr>
            <w:r w:rsidRPr="00B62076">
              <w:t>Solutions</w:t>
            </w:r>
          </w:p>
        </w:tc>
        <w:tc>
          <w:tcPr>
            <w:tcW w:w="1559" w:type="dxa"/>
            <w:shd w:val="clear" w:color="auto" w:fill="auto"/>
          </w:tcPr>
          <w:p w14:paraId="2C40D0BB" w14:textId="77777777" w:rsidR="00E56323" w:rsidRPr="00B62076" w:rsidRDefault="00E56323" w:rsidP="00790B90">
            <w:pPr>
              <w:pStyle w:val="TAH"/>
            </w:pPr>
            <w:r w:rsidRPr="00E77E04">
              <w:t>&lt;Key Issue #1&gt;</w:t>
            </w:r>
          </w:p>
        </w:tc>
        <w:tc>
          <w:tcPr>
            <w:tcW w:w="1559" w:type="dxa"/>
            <w:shd w:val="clear" w:color="auto" w:fill="auto"/>
          </w:tcPr>
          <w:p w14:paraId="4D94583F" w14:textId="77777777" w:rsidR="00E56323" w:rsidRPr="00B62076" w:rsidRDefault="00E56323" w:rsidP="00790B90">
            <w:pPr>
              <w:pStyle w:val="TAH"/>
            </w:pPr>
            <w:r w:rsidRPr="00E77E04">
              <w:t>&lt;Key Issue #2&gt;</w:t>
            </w:r>
          </w:p>
        </w:tc>
        <w:tc>
          <w:tcPr>
            <w:tcW w:w="1579" w:type="dxa"/>
            <w:shd w:val="clear" w:color="auto" w:fill="auto"/>
          </w:tcPr>
          <w:p w14:paraId="4F0A3936" w14:textId="77777777" w:rsidR="00E56323" w:rsidRPr="00B62076" w:rsidRDefault="00E56323" w:rsidP="00790B90">
            <w:pPr>
              <w:pStyle w:val="TAH"/>
            </w:pPr>
            <w:r w:rsidRPr="00E77E04">
              <w:t>&lt;Key Issue #3&gt;</w:t>
            </w:r>
          </w:p>
        </w:tc>
        <w:tc>
          <w:tcPr>
            <w:tcW w:w="1681" w:type="dxa"/>
            <w:shd w:val="clear" w:color="auto" w:fill="auto"/>
          </w:tcPr>
          <w:p w14:paraId="56419BAA" w14:textId="77777777" w:rsidR="00E56323" w:rsidRPr="00B62076" w:rsidRDefault="00E56323" w:rsidP="00790B90">
            <w:pPr>
              <w:pStyle w:val="TAH"/>
            </w:pPr>
            <w:r w:rsidRPr="00E77E04">
              <w:t>&lt;Key Issue #4&gt;</w:t>
            </w:r>
          </w:p>
        </w:tc>
      </w:tr>
      <w:tr w:rsidR="00E56323" w:rsidRPr="00B62076" w14:paraId="6F3EC8DE" w14:textId="77777777" w:rsidTr="00E56323">
        <w:tc>
          <w:tcPr>
            <w:tcW w:w="1418" w:type="dxa"/>
            <w:tcBorders>
              <w:top w:val="single" w:sz="4" w:space="0" w:color="auto"/>
              <w:left w:val="single" w:sz="4" w:space="0" w:color="auto"/>
              <w:bottom w:val="single" w:sz="4" w:space="0" w:color="auto"/>
              <w:right w:val="single" w:sz="4" w:space="0" w:color="auto"/>
            </w:tcBorders>
            <w:shd w:val="clear" w:color="auto" w:fill="auto"/>
          </w:tcPr>
          <w:p w14:paraId="570F5362" w14:textId="65FF827C" w:rsidR="00E56323" w:rsidRPr="00B62076" w:rsidRDefault="00E56323" w:rsidP="00790B90">
            <w:pPr>
              <w:pStyle w:val="TAH"/>
            </w:pPr>
            <w:ins w:id="16" w:author="Nokia01" w:date="2024-02-06T11:48:00Z">
              <w:r>
                <w:t>#X</w:t>
              </w:r>
            </w:ins>
            <w:ins w:id="17" w:author="Nokia01" w:date="2024-02-15T13:41:00Z">
              <w:r w:rsidR="0077794E">
                <w:t>: Exposure services for User Identifiers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FEBCF5" w14:textId="77777777" w:rsidR="00E56323" w:rsidRPr="00B62076" w:rsidRDefault="00E56323" w:rsidP="00E56323">
            <w:pPr>
              <w:pStyle w:val="TAH"/>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A3BB21" w14:textId="77777777" w:rsidR="00E56323" w:rsidRPr="00B62076" w:rsidRDefault="00E56323" w:rsidP="00E56323">
            <w:pPr>
              <w:pStyle w:val="TAH"/>
            </w:pP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384E9657" w14:textId="1202404A" w:rsidR="00E56323" w:rsidRPr="00B62076" w:rsidRDefault="00E56323" w:rsidP="00E56323">
            <w:pPr>
              <w:pStyle w:val="TAH"/>
            </w:pPr>
            <w:ins w:id="18" w:author="Nokia01" w:date="2024-02-06T11:48:00Z">
              <w:r>
                <w:t>x</w:t>
              </w:r>
            </w:ins>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39EA5EAC" w14:textId="67E9DE4E" w:rsidR="00E56323" w:rsidRPr="00B62076" w:rsidRDefault="00E56323" w:rsidP="00E56323">
            <w:pPr>
              <w:pStyle w:val="TAH"/>
            </w:pPr>
          </w:p>
        </w:tc>
      </w:tr>
      <w:tr w:rsidR="00E56323" w:rsidRPr="00B62076" w14:paraId="0FF85B9B" w14:textId="77777777" w:rsidTr="00E56323">
        <w:tc>
          <w:tcPr>
            <w:tcW w:w="1418" w:type="dxa"/>
            <w:tcBorders>
              <w:top w:val="single" w:sz="4" w:space="0" w:color="auto"/>
              <w:left w:val="single" w:sz="4" w:space="0" w:color="auto"/>
              <w:bottom w:val="single" w:sz="4" w:space="0" w:color="auto"/>
              <w:right w:val="single" w:sz="4" w:space="0" w:color="auto"/>
            </w:tcBorders>
            <w:shd w:val="clear" w:color="auto" w:fill="auto"/>
          </w:tcPr>
          <w:p w14:paraId="56ACEB6D" w14:textId="77777777" w:rsidR="00E56323" w:rsidRPr="00B62076" w:rsidRDefault="00E56323" w:rsidP="00790B90">
            <w:pPr>
              <w:pStyle w:val="TAH"/>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D09B53" w14:textId="77777777" w:rsidR="00E56323" w:rsidRPr="00B62076" w:rsidRDefault="00E56323" w:rsidP="00E56323">
            <w:pPr>
              <w:pStyle w:val="TAH"/>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E39A1D" w14:textId="77777777" w:rsidR="00E56323" w:rsidRPr="00B62076" w:rsidRDefault="00E56323" w:rsidP="00E56323">
            <w:pPr>
              <w:pStyle w:val="TAH"/>
            </w:pP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519C3801" w14:textId="77777777" w:rsidR="00E56323" w:rsidRPr="00B62076" w:rsidRDefault="00E56323" w:rsidP="00E56323">
            <w:pPr>
              <w:pStyle w:val="TAH"/>
            </w:pP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711D66A9" w14:textId="77777777" w:rsidR="00E56323" w:rsidRPr="00B62076" w:rsidRDefault="00E56323" w:rsidP="00E56323">
            <w:pPr>
              <w:pStyle w:val="TAH"/>
            </w:pPr>
          </w:p>
        </w:tc>
      </w:tr>
      <w:tr w:rsidR="00E56323" w:rsidRPr="00B62076" w14:paraId="7CC816BC" w14:textId="77777777" w:rsidTr="00E56323">
        <w:tc>
          <w:tcPr>
            <w:tcW w:w="1418" w:type="dxa"/>
            <w:tcBorders>
              <w:top w:val="single" w:sz="4" w:space="0" w:color="auto"/>
              <w:left w:val="single" w:sz="4" w:space="0" w:color="auto"/>
              <w:bottom w:val="single" w:sz="4" w:space="0" w:color="auto"/>
              <w:right w:val="single" w:sz="4" w:space="0" w:color="auto"/>
            </w:tcBorders>
            <w:shd w:val="clear" w:color="auto" w:fill="auto"/>
          </w:tcPr>
          <w:p w14:paraId="45DF06AD" w14:textId="77777777" w:rsidR="00E56323" w:rsidRPr="00B62076" w:rsidRDefault="00E56323" w:rsidP="00790B90">
            <w:pPr>
              <w:pStyle w:val="TAH"/>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FEBA0" w14:textId="77777777" w:rsidR="00E56323" w:rsidRPr="00B62076" w:rsidRDefault="00E56323" w:rsidP="00E56323">
            <w:pPr>
              <w:pStyle w:val="TAH"/>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CF0542" w14:textId="77777777" w:rsidR="00E56323" w:rsidRPr="00B62076" w:rsidRDefault="00E56323" w:rsidP="00E56323">
            <w:pPr>
              <w:pStyle w:val="TAH"/>
            </w:pP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62098E4A" w14:textId="77777777" w:rsidR="00E56323" w:rsidRPr="00B62076" w:rsidRDefault="00E56323" w:rsidP="00E56323">
            <w:pPr>
              <w:pStyle w:val="TAH"/>
            </w:pP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23A49A81" w14:textId="77777777" w:rsidR="00E56323" w:rsidRPr="00B62076" w:rsidRDefault="00E56323" w:rsidP="00E56323">
            <w:pPr>
              <w:pStyle w:val="TAH"/>
            </w:pPr>
          </w:p>
        </w:tc>
      </w:tr>
      <w:tr w:rsidR="00E56323" w:rsidRPr="00B62076" w14:paraId="784D7CA6" w14:textId="77777777" w:rsidTr="00E56323">
        <w:tc>
          <w:tcPr>
            <w:tcW w:w="1418" w:type="dxa"/>
            <w:tcBorders>
              <w:top w:val="single" w:sz="4" w:space="0" w:color="auto"/>
              <w:left w:val="single" w:sz="4" w:space="0" w:color="auto"/>
              <w:bottom w:val="single" w:sz="4" w:space="0" w:color="auto"/>
              <w:right w:val="single" w:sz="4" w:space="0" w:color="auto"/>
            </w:tcBorders>
            <w:shd w:val="clear" w:color="auto" w:fill="auto"/>
          </w:tcPr>
          <w:p w14:paraId="231D1C44" w14:textId="77777777" w:rsidR="00E56323" w:rsidRPr="00B62076" w:rsidRDefault="00E56323" w:rsidP="00790B90">
            <w:pPr>
              <w:pStyle w:val="TAH"/>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D21AD2" w14:textId="77777777" w:rsidR="00E56323" w:rsidRPr="00B62076" w:rsidRDefault="00E56323" w:rsidP="00E56323">
            <w:pPr>
              <w:pStyle w:val="TAH"/>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5BB405" w14:textId="77777777" w:rsidR="00E56323" w:rsidRPr="00B62076" w:rsidRDefault="00E56323" w:rsidP="00E56323">
            <w:pPr>
              <w:pStyle w:val="TAH"/>
            </w:pP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5215F377" w14:textId="77777777" w:rsidR="00E56323" w:rsidRPr="00B62076" w:rsidRDefault="00E56323" w:rsidP="00E56323">
            <w:pPr>
              <w:pStyle w:val="TAH"/>
            </w:pP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2F29F94B" w14:textId="77777777" w:rsidR="00E56323" w:rsidRPr="00B62076" w:rsidRDefault="00E56323" w:rsidP="00E56323">
            <w:pPr>
              <w:pStyle w:val="TAH"/>
            </w:pPr>
          </w:p>
        </w:tc>
      </w:tr>
      <w:tr w:rsidR="00E56323" w:rsidRPr="00B62076" w14:paraId="31F2F694" w14:textId="77777777" w:rsidTr="00E56323">
        <w:tc>
          <w:tcPr>
            <w:tcW w:w="1418" w:type="dxa"/>
            <w:tcBorders>
              <w:top w:val="single" w:sz="4" w:space="0" w:color="auto"/>
              <w:left w:val="single" w:sz="4" w:space="0" w:color="auto"/>
              <w:bottom w:val="single" w:sz="4" w:space="0" w:color="auto"/>
              <w:right w:val="single" w:sz="4" w:space="0" w:color="auto"/>
            </w:tcBorders>
            <w:shd w:val="clear" w:color="auto" w:fill="auto"/>
          </w:tcPr>
          <w:p w14:paraId="4FB3D44E" w14:textId="77777777" w:rsidR="00E56323" w:rsidRPr="00B62076" w:rsidRDefault="00E56323" w:rsidP="00790B90">
            <w:pPr>
              <w:pStyle w:val="TAH"/>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E492AC" w14:textId="77777777" w:rsidR="00E56323" w:rsidRPr="00B62076" w:rsidRDefault="00E56323" w:rsidP="00E56323">
            <w:pPr>
              <w:pStyle w:val="TAH"/>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DB9E43" w14:textId="77777777" w:rsidR="00E56323" w:rsidRPr="00B62076" w:rsidRDefault="00E56323" w:rsidP="00E56323">
            <w:pPr>
              <w:pStyle w:val="TAH"/>
            </w:pP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535338A5" w14:textId="77777777" w:rsidR="00E56323" w:rsidRPr="00B62076" w:rsidRDefault="00E56323" w:rsidP="00E56323">
            <w:pPr>
              <w:pStyle w:val="TAH"/>
            </w:pP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3AB0F6A5" w14:textId="77777777" w:rsidR="00E56323" w:rsidRPr="00B62076" w:rsidRDefault="00E56323" w:rsidP="00E56323">
            <w:pPr>
              <w:pStyle w:val="TAH"/>
            </w:pPr>
          </w:p>
        </w:tc>
      </w:tr>
    </w:tbl>
    <w:p w14:paraId="1361A0D6" w14:textId="5EAE12AD" w:rsidR="00565E25" w:rsidRDefault="00565E25" w:rsidP="00565E25">
      <w:pPr>
        <w:rPr>
          <w:lang w:eastAsia="zh-CN"/>
        </w:rPr>
      </w:pPr>
    </w:p>
    <w:p w14:paraId="714C01D1" w14:textId="77777777" w:rsidR="0077794E" w:rsidRDefault="0077794E" w:rsidP="00565E25">
      <w:pPr>
        <w:rPr>
          <w:lang w:eastAsia="zh-CN"/>
        </w:rPr>
      </w:pPr>
    </w:p>
    <w:p w14:paraId="5D686641" w14:textId="77777777" w:rsidR="0077794E" w:rsidRDefault="0077794E" w:rsidP="00565E25">
      <w:pPr>
        <w:rPr>
          <w:lang w:eastAsia="zh-CN"/>
        </w:rPr>
      </w:pPr>
    </w:p>
    <w:p w14:paraId="515C40CD" w14:textId="77777777" w:rsidR="0077794E" w:rsidRDefault="0077794E" w:rsidP="00565E25">
      <w:pPr>
        <w:rPr>
          <w:lang w:eastAsia="zh-CN"/>
        </w:rPr>
      </w:pPr>
    </w:p>
    <w:p w14:paraId="320FCD27" w14:textId="77777777" w:rsidR="0077794E" w:rsidRDefault="0077794E" w:rsidP="00565E25">
      <w:pPr>
        <w:rPr>
          <w:lang w:eastAsia="zh-CN"/>
        </w:rPr>
      </w:pPr>
    </w:p>
    <w:p w14:paraId="21CB6B7F" w14:textId="77777777" w:rsidR="0077794E" w:rsidRDefault="0077794E" w:rsidP="00565E25">
      <w:pPr>
        <w:rPr>
          <w:lang w:eastAsia="zh-CN"/>
        </w:rPr>
      </w:pPr>
    </w:p>
    <w:p w14:paraId="3B257C8A" w14:textId="77777777" w:rsidR="0077794E" w:rsidRDefault="0077794E" w:rsidP="00565E25">
      <w:pPr>
        <w:rPr>
          <w:lang w:eastAsia="zh-CN"/>
        </w:rPr>
      </w:pPr>
    </w:p>
    <w:p w14:paraId="0F50C10F" w14:textId="77777777" w:rsidR="0077794E" w:rsidRDefault="0077794E" w:rsidP="00565E25">
      <w:pPr>
        <w:rPr>
          <w:lang w:eastAsia="zh-CN"/>
        </w:rPr>
      </w:pPr>
    </w:p>
    <w:p w14:paraId="4AA2B1F4" w14:textId="77777777" w:rsidR="0077794E" w:rsidRDefault="0077794E" w:rsidP="00565E25">
      <w:pPr>
        <w:rPr>
          <w:lang w:eastAsia="zh-CN"/>
        </w:rPr>
      </w:pPr>
    </w:p>
    <w:p w14:paraId="150274D6" w14:textId="77777777" w:rsidR="0077794E" w:rsidRDefault="0077794E" w:rsidP="00565E25">
      <w:pPr>
        <w:rPr>
          <w:lang w:eastAsia="zh-CN"/>
        </w:rPr>
      </w:pPr>
    </w:p>
    <w:p w14:paraId="06113604" w14:textId="77777777" w:rsidR="006903A7" w:rsidRPr="0042466D" w:rsidRDefault="006903A7" w:rsidP="006903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2363F03C" w14:textId="1FA3E0A3" w:rsidR="00565E25" w:rsidRPr="00B62076" w:rsidRDefault="00565E25" w:rsidP="00565E25">
      <w:pPr>
        <w:pStyle w:val="Heading2"/>
      </w:pPr>
      <w:bookmarkStart w:id="19" w:name="_Toc93305721"/>
      <w:bookmarkStart w:id="20" w:name="_Toc152046441"/>
      <w:r w:rsidRPr="00B62076">
        <w:t>6.</w:t>
      </w:r>
      <w:r w:rsidR="008A0032">
        <w:t>X</w:t>
      </w:r>
      <w:r w:rsidRPr="00B62076">
        <w:tab/>
        <w:t>Solution #</w:t>
      </w:r>
      <w:r w:rsidR="008A0032">
        <w:t>X</w:t>
      </w:r>
      <w:r w:rsidRPr="00B62076">
        <w:t xml:space="preserve">: </w:t>
      </w:r>
      <w:bookmarkEnd w:id="19"/>
      <w:bookmarkEnd w:id="20"/>
      <w:r w:rsidR="008A0032">
        <w:t>Exposure services for User Identifiers</w:t>
      </w:r>
    </w:p>
    <w:p w14:paraId="4EB4ABC5" w14:textId="77777777" w:rsidR="00565E25" w:rsidRPr="00B62076" w:rsidRDefault="00565E25" w:rsidP="00565E25">
      <w:pPr>
        <w:pStyle w:val="Heading3"/>
        <w:rPr>
          <w:lang w:eastAsia="ko-KR"/>
        </w:rPr>
      </w:pPr>
      <w:bookmarkStart w:id="21" w:name="_Toc16839383"/>
      <w:bookmarkStart w:id="22" w:name="_Toc23236015"/>
      <w:bookmarkStart w:id="23" w:name="_Toc93305722"/>
      <w:bookmarkStart w:id="24" w:name="_Toc152046442"/>
      <w:r w:rsidRPr="00B62076">
        <w:rPr>
          <w:lang w:eastAsia="ko-KR"/>
        </w:rPr>
        <w:t>6.X.1</w:t>
      </w:r>
      <w:r w:rsidRPr="00B62076">
        <w:rPr>
          <w:lang w:eastAsia="ko-KR"/>
        </w:rPr>
        <w:tab/>
      </w:r>
      <w:bookmarkEnd w:id="21"/>
      <w:r w:rsidRPr="00B62076">
        <w:rPr>
          <w:lang w:eastAsia="ko-KR"/>
        </w:rPr>
        <w:t>Introduction</w:t>
      </w:r>
      <w:bookmarkEnd w:id="22"/>
      <w:bookmarkEnd w:id="23"/>
      <w:bookmarkEnd w:id="24"/>
    </w:p>
    <w:p w14:paraId="1B1A06AC" w14:textId="4E8333FF" w:rsidR="008A0032" w:rsidRPr="0019018D" w:rsidRDefault="008A0032" w:rsidP="008A0032">
      <w:bookmarkStart w:id="25" w:name="_Toc16839384"/>
      <w:bookmarkStart w:id="26" w:name="_Toc23236016"/>
      <w:bookmarkStart w:id="27" w:name="_Toc93305723"/>
      <w:r>
        <w:t xml:space="preserve">This solution addresses </w:t>
      </w:r>
      <w:r w:rsidR="00702DD3">
        <w:t xml:space="preserve">exposure of </w:t>
      </w:r>
      <w:r>
        <w:t xml:space="preserve">User Identifier related </w:t>
      </w:r>
      <w:r w:rsidRPr="0019018D">
        <w:t>functionality and information</w:t>
      </w:r>
      <w:r>
        <w:t>, and the problem statement is further described as part of KI#3.</w:t>
      </w:r>
    </w:p>
    <w:p w14:paraId="13F4B519" w14:textId="77777777" w:rsidR="00565E25" w:rsidRPr="00B62076" w:rsidRDefault="00565E25" w:rsidP="00565E25">
      <w:pPr>
        <w:pStyle w:val="Heading3"/>
        <w:rPr>
          <w:lang w:eastAsia="ko-KR"/>
        </w:rPr>
      </w:pPr>
      <w:bookmarkStart w:id="28" w:name="_Toc152046443"/>
      <w:r w:rsidRPr="00B62076">
        <w:rPr>
          <w:lang w:eastAsia="ko-KR"/>
        </w:rPr>
        <w:t>6.X.2</w:t>
      </w:r>
      <w:r w:rsidRPr="00B62076">
        <w:rPr>
          <w:lang w:eastAsia="ko-KR"/>
        </w:rPr>
        <w:tab/>
        <w:t>Functional Description</w:t>
      </w:r>
      <w:bookmarkEnd w:id="25"/>
      <w:bookmarkEnd w:id="26"/>
      <w:bookmarkEnd w:id="27"/>
      <w:bookmarkEnd w:id="28"/>
    </w:p>
    <w:p w14:paraId="0983DBA9" w14:textId="6726EFD3" w:rsidR="008A0032" w:rsidRPr="008A0032" w:rsidRDefault="008A0032" w:rsidP="008A0032">
      <w:bookmarkStart w:id="29" w:name="_Toc16839385"/>
      <w:bookmarkStart w:id="30" w:name="_Toc23236017"/>
      <w:bookmarkStart w:id="31" w:name="_Toc93305724"/>
      <w:r w:rsidRPr="008A0032">
        <w:t xml:space="preserve">When </w:t>
      </w:r>
      <w:r>
        <w:t>the U</w:t>
      </w:r>
      <w:r w:rsidRPr="008A0032">
        <w:t xml:space="preserve">ser </w:t>
      </w:r>
      <w:r>
        <w:t>I</w:t>
      </w:r>
      <w:r w:rsidRPr="008A0032">
        <w:t>denti</w:t>
      </w:r>
      <w:r>
        <w:t>fiers</w:t>
      </w:r>
      <w:r w:rsidRPr="008A0032">
        <w:t xml:space="preserve"> use the 5GS through the UE, they access various services. These users use the services </w:t>
      </w:r>
      <w:r>
        <w:t>after</w:t>
      </w:r>
      <w:r w:rsidRPr="008A0032">
        <w:t xml:space="preserve"> they are authenticated and authorized. </w:t>
      </w:r>
    </w:p>
    <w:p w14:paraId="228EAA07" w14:textId="5C10F54D" w:rsidR="008A0032" w:rsidRPr="008A0032" w:rsidRDefault="008A0032" w:rsidP="008A0032">
      <w:r>
        <w:t xml:space="preserve">As defined in KI#3, </w:t>
      </w:r>
      <w:r w:rsidRPr="008A0032">
        <w:rPr>
          <w:szCs w:val="22"/>
        </w:rPr>
        <w:t xml:space="preserve">User </w:t>
      </w:r>
      <w:r w:rsidR="00493290">
        <w:rPr>
          <w:lang w:eastAsia="zh-CN"/>
        </w:rPr>
        <w:t>Identifier</w:t>
      </w:r>
      <w:r w:rsidR="00493290">
        <w:rPr>
          <w:szCs w:val="22"/>
        </w:rPr>
        <w:t xml:space="preserve"> </w:t>
      </w:r>
      <w:r w:rsidR="00702DD3">
        <w:rPr>
          <w:szCs w:val="22"/>
        </w:rPr>
        <w:t xml:space="preserve">information is </w:t>
      </w:r>
      <w:r w:rsidRPr="008A0032">
        <w:rPr>
          <w:szCs w:val="22"/>
        </w:rPr>
        <w:t xml:space="preserve">required to be exposed. </w:t>
      </w:r>
      <w:r w:rsidR="00702DD3">
        <w:rPr>
          <w:szCs w:val="22"/>
        </w:rPr>
        <w:t>5GS should support</w:t>
      </w:r>
      <w:r>
        <w:rPr>
          <w:szCs w:val="22"/>
        </w:rPr>
        <w:t xml:space="preserve"> </w:t>
      </w:r>
      <w:r w:rsidR="00702DD3">
        <w:rPr>
          <w:szCs w:val="22"/>
        </w:rPr>
        <w:t xml:space="preserve">exposure </w:t>
      </w:r>
      <w:r>
        <w:rPr>
          <w:szCs w:val="22"/>
        </w:rPr>
        <w:t>of</w:t>
      </w:r>
      <w:r w:rsidRPr="008A0032">
        <w:rPr>
          <w:szCs w:val="22"/>
        </w:rPr>
        <w:t xml:space="preserve"> content of the User Identity Profile, authorization/authentication results.</w:t>
      </w:r>
    </w:p>
    <w:p w14:paraId="7A79B8C2" w14:textId="56F1BA70" w:rsidR="005275AE" w:rsidRDefault="008A0032" w:rsidP="005275AE">
      <w:pPr>
        <w:rPr>
          <w:ins w:id="32" w:author="Nokia47" w:date="2024-02-28T09:48:00Z"/>
        </w:rPr>
      </w:pPr>
      <w:r>
        <w:t xml:space="preserve">This </w:t>
      </w:r>
      <w:r w:rsidRPr="008A0032">
        <w:t xml:space="preserve">solution </w:t>
      </w:r>
      <w:r>
        <w:t xml:space="preserve">describes on </w:t>
      </w:r>
      <w:r w:rsidRPr="008A0032">
        <w:t xml:space="preserve">exposure APIs that </w:t>
      </w:r>
      <w:r>
        <w:t xml:space="preserve">can </w:t>
      </w:r>
      <w:r w:rsidRPr="008A0032">
        <w:t>be used by the AF</w:t>
      </w:r>
      <w:r>
        <w:t xml:space="preserve">, which </w:t>
      </w:r>
      <w:r w:rsidRPr="008A0032">
        <w:t xml:space="preserve">enable </w:t>
      </w:r>
      <w:r w:rsidR="00702DD3">
        <w:t>the AF</w:t>
      </w:r>
      <w:r w:rsidRPr="008A0032">
        <w:t xml:space="preserve"> to retrieve the needed </w:t>
      </w:r>
      <w:r w:rsidR="00702DD3" w:rsidRPr="008A0032">
        <w:t>information,</w:t>
      </w:r>
      <w:r w:rsidR="00702DD3">
        <w:t xml:space="preserve"> and this may correspond to</w:t>
      </w:r>
      <w:r w:rsidR="005275AE" w:rsidRPr="005275AE">
        <w:t>:</w:t>
      </w:r>
    </w:p>
    <w:p w14:paraId="50B8C1A1" w14:textId="6B1C6445" w:rsidR="00DC2060" w:rsidRPr="00DC2060" w:rsidRDefault="00DC2060" w:rsidP="005275AE">
      <w:pPr>
        <w:rPr>
          <w:ins w:id="33" w:author="Nokia47" w:date="2024-02-28T09:49:00Z"/>
          <w:rStyle w:val="Strong"/>
          <w:rPrChange w:id="34" w:author="Nokia47" w:date="2024-02-28T09:49:00Z">
            <w:rPr>
              <w:ins w:id="35" w:author="Nokia47" w:date="2024-02-28T09:49:00Z"/>
            </w:rPr>
          </w:rPrChange>
        </w:rPr>
      </w:pPr>
      <w:ins w:id="36" w:author="Nokia47" w:date="2024-02-28T09:48:00Z">
        <w:r w:rsidRPr="00DC2060">
          <w:rPr>
            <w:rStyle w:val="Strong"/>
            <w:rPrChange w:id="37" w:author="Nokia47" w:date="2024-02-28T09:49:00Z">
              <w:rPr/>
            </w:rPrChange>
          </w:rPr>
          <w:t>Profili</w:t>
        </w:r>
      </w:ins>
      <w:ins w:id="38" w:author="Nokia47" w:date="2024-02-28T09:49:00Z">
        <w:r w:rsidRPr="00DC2060">
          <w:rPr>
            <w:rStyle w:val="Strong"/>
            <w:rPrChange w:id="39" w:author="Nokia47" w:date="2024-02-28T09:49:00Z">
              <w:rPr/>
            </w:rPrChange>
          </w:rPr>
          <w:t>ng Aspects:</w:t>
        </w:r>
      </w:ins>
    </w:p>
    <w:p w14:paraId="001A9A96" w14:textId="600922A5" w:rsidR="00DC2060" w:rsidRPr="005275AE" w:rsidRDefault="00DC2060">
      <w:pPr>
        <w:rPr>
          <w:ins w:id="40" w:author="Nokia47" w:date="2024-02-28T09:49:00Z"/>
        </w:rPr>
        <w:pPrChange w:id="41" w:author="Nokia47" w:date="2024-02-28T09:49:00Z">
          <w:pPr>
            <w:pStyle w:val="B1"/>
            <w:numPr>
              <w:ilvl w:val="1"/>
              <w:numId w:val="48"/>
            </w:numPr>
            <w:ind w:left="1364" w:hanging="360"/>
          </w:pPr>
        </w:pPrChange>
      </w:pPr>
      <w:ins w:id="42" w:author="Nokia47" w:date="2024-02-28T09:49:00Z">
        <w:r>
          <w:t>These aspects enable the authorized exposure consumers to use the information provided regarding the User Identities for their application aspects. It is for the 5GC to be able to provide the information for the authorized AF consumers.</w:t>
        </w:r>
      </w:ins>
    </w:p>
    <w:p w14:paraId="1AAAC5FF" w14:textId="6088F326" w:rsidR="00DC2060" w:rsidRPr="005275AE" w:rsidDel="00DC2060" w:rsidRDefault="00DC2060" w:rsidP="005275AE">
      <w:pPr>
        <w:rPr>
          <w:del w:id="43" w:author="Nokia47" w:date="2024-02-28T09:49:00Z"/>
        </w:rPr>
      </w:pPr>
    </w:p>
    <w:p w14:paraId="2AB1DFE4" w14:textId="5508C6FB" w:rsidR="005275AE" w:rsidRDefault="005275AE" w:rsidP="005275AE">
      <w:pPr>
        <w:pStyle w:val="B1"/>
        <w:numPr>
          <w:ilvl w:val="0"/>
          <w:numId w:val="48"/>
        </w:numPr>
        <w:rPr>
          <w:ins w:id="44" w:author="Nokia47" w:date="2024-02-28T09:48:00Z"/>
        </w:rPr>
      </w:pPr>
      <w:r w:rsidRPr="005275AE">
        <w:t>user identity profile</w:t>
      </w:r>
    </w:p>
    <w:p w14:paraId="296EEB7F" w14:textId="77777777" w:rsidR="00DC2060" w:rsidRPr="005275AE" w:rsidRDefault="00DC2060" w:rsidP="00DC2060">
      <w:pPr>
        <w:pStyle w:val="B1"/>
        <w:numPr>
          <w:ilvl w:val="0"/>
          <w:numId w:val="48"/>
        </w:numPr>
        <w:rPr>
          <w:ins w:id="45" w:author="Nokia47" w:date="2024-02-28T09:48:00Z"/>
        </w:rPr>
      </w:pPr>
      <w:ins w:id="46" w:author="Nokia47" w:date="2024-02-28T09:48:00Z">
        <w:r>
          <w:t>a</w:t>
        </w:r>
        <w:r w:rsidRPr="005275AE">
          <w:t xml:space="preserve">ssociation of User </w:t>
        </w:r>
        <w:r>
          <w:rPr>
            <w:lang w:eastAsia="zh-CN"/>
          </w:rPr>
          <w:t>Identifiers</w:t>
        </w:r>
        <w:r w:rsidRPr="005275AE">
          <w:t xml:space="preserve"> with UEs</w:t>
        </w:r>
      </w:ins>
    </w:p>
    <w:p w14:paraId="1F4D20E9" w14:textId="77777777" w:rsidR="00DC2060" w:rsidRDefault="00DC2060" w:rsidP="00DC2060">
      <w:pPr>
        <w:pStyle w:val="B1"/>
        <w:numPr>
          <w:ilvl w:val="0"/>
          <w:numId w:val="48"/>
        </w:numPr>
        <w:rPr>
          <w:ins w:id="47" w:author="Nokia47" w:date="2024-02-28T09:50:00Z"/>
        </w:rPr>
      </w:pPr>
      <w:ins w:id="48" w:author="Nokia47" w:date="2024-02-28T09:48:00Z">
        <w:r>
          <w:t>a</w:t>
        </w:r>
        <w:r w:rsidRPr="005275AE">
          <w:t xml:space="preserve">ssociation of UEs with </w:t>
        </w:r>
        <w:r>
          <w:t xml:space="preserve">the User </w:t>
        </w:r>
        <w:r>
          <w:rPr>
            <w:lang w:eastAsia="zh-CN"/>
          </w:rPr>
          <w:t>Identifiers</w:t>
        </w:r>
      </w:ins>
    </w:p>
    <w:p w14:paraId="2E888064" w14:textId="5704C1B5" w:rsidR="00DC2060" w:rsidRDefault="00DC2060" w:rsidP="00DC2060">
      <w:pPr>
        <w:pStyle w:val="B1"/>
        <w:ind w:left="0" w:firstLine="0"/>
        <w:rPr>
          <w:ins w:id="49" w:author="Nokia47" w:date="2024-02-28T09:50:00Z"/>
          <w:rStyle w:val="Strong"/>
        </w:rPr>
      </w:pPr>
      <w:ins w:id="50" w:author="Nokia47" w:date="2024-02-28T09:50:00Z">
        <w:r w:rsidRPr="00DC2060">
          <w:rPr>
            <w:rStyle w:val="Strong"/>
            <w:rPrChange w:id="51" w:author="Nokia47" w:date="2024-02-28T09:50:00Z">
              <w:rPr>
                <w:lang w:eastAsia="zh-CN"/>
              </w:rPr>
            </w:rPrChange>
          </w:rPr>
          <w:t>Authentication and Authorization Results:</w:t>
        </w:r>
      </w:ins>
    </w:p>
    <w:p w14:paraId="1B31AC51" w14:textId="645BD6BF" w:rsidR="00DC2060" w:rsidRPr="005275AE" w:rsidRDefault="00DC2060" w:rsidP="00DC2060">
      <w:pPr>
        <w:rPr>
          <w:ins w:id="52" w:author="Nokia47" w:date="2024-02-28T09:50:00Z"/>
        </w:rPr>
      </w:pPr>
      <w:ins w:id="53" w:author="Nokia47" w:date="2024-02-28T09:50:00Z">
        <w:r>
          <w:t xml:space="preserve">These aspects enable the authorized exposure consumers to use the information provided regarding the </w:t>
        </w:r>
      </w:ins>
      <w:ins w:id="54" w:author="Nokia47" w:date="2024-02-28T09:51:00Z">
        <w:r>
          <w:t xml:space="preserve">Authentication and Authorization of </w:t>
        </w:r>
      </w:ins>
      <w:ins w:id="55" w:author="Nokia47" w:date="2024-02-28T09:50:00Z">
        <w:r>
          <w:t>User Identities for their application aspects. It is for the 5GC to be able to provide the information for the authorized AF consumers.</w:t>
        </w:r>
      </w:ins>
      <w:ins w:id="56" w:author="Nokia47" w:date="2024-02-28T09:51:00Z">
        <w:r>
          <w:t xml:space="preserve"> It is considered to use NWDAF/ADRF and not rely on the online trans</w:t>
        </w:r>
      </w:ins>
      <w:ins w:id="57" w:author="Nokia47" w:date="2024-02-28T09:52:00Z">
        <w:r>
          <w:t xml:space="preserve">actional NF like UDM to provide such information. </w:t>
        </w:r>
      </w:ins>
      <w:ins w:id="58" w:author="Nokia47" w:date="2024-02-28T09:53:00Z">
        <w:r>
          <w:t>Such exposure enables various business cases at the AF to the tune of analyse spoofing aspects amongst various others.</w:t>
        </w:r>
      </w:ins>
    </w:p>
    <w:p w14:paraId="053DD2E2" w14:textId="023608A7" w:rsidR="00DC2060" w:rsidRPr="005275AE" w:rsidDel="00DC2060" w:rsidRDefault="00DC2060">
      <w:pPr>
        <w:pStyle w:val="B1"/>
        <w:numPr>
          <w:ilvl w:val="1"/>
          <w:numId w:val="48"/>
        </w:numPr>
        <w:rPr>
          <w:del w:id="59" w:author="Nokia47" w:date="2024-02-28T09:49:00Z"/>
        </w:rPr>
        <w:pPrChange w:id="60" w:author="Nokia47" w:date="2024-02-28T09:45:00Z">
          <w:pPr>
            <w:pStyle w:val="B1"/>
            <w:numPr>
              <w:numId w:val="48"/>
            </w:numPr>
            <w:ind w:left="644" w:hanging="360"/>
          </w:pPr>
        </w:pPrChange>
      </w:pPr>
    </w:p>
    <w:p w14:paraId="4222CC86" w14:textId="1C5488AC" w:rsidR="00DC2060" w:rsidRPr="005275AE" w:rsidRDefault="005275AE" w:rsidP="00DC2060">
      <w:pPr>
        <w:pStyle w:val="B1"/>
        <w:numPr>
          <w:ilvl w:val="0"/>
          <w:numId w:val="48"/>
        </w:numPr>
      </w:pPr>
      <w:r w:rsidRPr="005275AE">
        <w:t xml:space="preserve">authentication and authorization results for a specific user </w:t>
      </w:r>
      <w:r w:rsidR="00243ED0">
        <w:rPr>
          <w:lang w:eastAsia="zh-CN"/>
        </w:rPr>
        <w:t>Identifier</w:t>
      </w:r>
    </w:p>
    <w:p w14:paraId="2C01951C" w14:textId="2338D503" w:rsidR="005275AE" w:rsidRPr="005275AE" w:rsidRDefault="005275AE" w:rsidP="005275AE">
      <w:pPr>
        <w:pStyle w:val="B1"/>
        <w:numPr>
          <w:ilvl w:val="0"/>
          <w:numId w:val="48"/>
        </w:numPr>
      </w:pPr>
      <w:r w:rsidRPr="005275AE">
        <w:t xml:space="preserve">authentication and authorization results for a group of user </w:t>
      </w:r>
      <w:r w:rsidR="00243ED0">
        <w:rPr>
          <w:lang w:eastAsia="zh-CN"/>
        </w:rPr>
        <w:t>Identifiers</w:t>
      </w:r>
      <w:r w:rsidRPr="005275AE">
        <w:t>.</w:t>
      </w:r>
    </w:p>
    <w:p w14:paraId="53C20DB1" w14:textId="1F9D018E" w:rsidR="005275AE" w:rsidRPr="005275AE" w:rsidDel="00DC2060" w:rsidRDefault="005275AE" w:rsidP="005275AE">
      <w:pPr>
        <w:pStyle w:val="B1"/>
        <w:numPr>
          <w:ilvl w:val="0"/>
          <w:numId w:val="48"/>
        </w:numPr>
        <w:rPr>
          <w:del w:id="61" w:author="Nokia47" w:date="2024-02-28T09:48:00Z"/>
        </w:rPr>
      </w:pPr>
      <w:del w:id="62" w:author="Nokia47" w:date="2024-02-28T09:48:00Z">
        <w:r w:rsidDel="00DC2060">
          <w:delText>a</w:delText>
        </w:r>
        <w:r w:rsidRPr="005275AE" w:rsidDel="00DC2060">
          <w:delText xml:space="preserve">ssociation of User </w:delText>
        </w:r>
        <w:r w:rsidR="00243ED0" w:rsidDel="00DC2060">
          <w:rPr>
            <w:lang w:eastAsia="zh-CN"/>
          </w:rPr>
          <w:delText>Identifiers</w:delText>
        </w:r>
        <w:r w:rsidR="00243ED0" w:rsidRPr="005275AE" w:rsidDel="00DC2060">
          <w:delText xml:space="preserve"> </w:delText>
        </w:r>
        <w:r w:rsidRPr="005275AE" w:rsidDel="00DC2060">
          <w:delText>with UEs</w:delText>
        </w:r>
      </w:del>
    </w:p>
    <w:p w14:paraId="569413D2" w14:textId="5CD4D4F0" w:rsidR="005275AE" w:rsidRPr="005275AE" w:rsidDel="00DC2060" w:rsidRDefault="005275AE" w:rsidP="005275AE">
      <w:pPr>
        <w:pStyle w:val="B1"/>
        <w:numPr>
          <w:ilvl w:val="0"/>
          <w:numId w:val="48"/>
        </w:numPr>
        <w:rPr>
          <w:del w:id="63" w:author="Nokia47" w:date="2024-02-28T09:48:00Z"/>
        </w:rPr>
      </w:pPr>
      <w:del w:id="64" w:author="Nokia47" w:date="2024-02-28T09:48:00Z">
        <w:r w:rsidDel="00DC2060">
          <w:delText>a</w:delText>
        </w:r>
        <w:r w:rsidRPr="005275AE" w:rsidDel="00DC2060">
          <w:delText xml:space="preserve">ssociation of UEs with </w:delText>
        </w:r>
        <w:r w:rsidDel="00DC2060">
          <w:delText xml:space="preserve">the User </w:delText>
        </w:r>
        <w:r w:rsidR="00243ED0" w:rsidDel="00DC2060">
          <w:rPr>
            <w:lang w:eastAsia="zh-CN"/>
          </w:rPr>
          <w:delText>Identifiers</w:delText>
        </w:r>
      </w:del>
    </w:p>
    <w:p w14:paraId="09C934F0" w14:textId="50456941" w:rsidR="005275AE" w:rsidRPr="005275AE" w:rsidRDefault="005275AE" w:rsidP="005275AE">
      <w:r w:rsidRPr="005275AE">
        <w:t>As part of the query parameters additional optional filter</w:t>
      </w:r>
      <w:r w:rsidR="00387B90">
        <w:t>s</w:t>
      </w:r>
      <w:r w:rsidRPr="005275AE">
        <w:t xml:space="preserve"> </w:t>
      </w:r>
      <w:r w:rsidR="00387B90">
        <w:t xml:space="preserve">(specific parameters are described in subsequent sections) </w:t>
      </w:r>
      <w:r w:rsidRPr="005275AE">
        <w:t>can be provided by the AF</w:t>
      </w:r>
      <w:r>
        <w:t>:</w:t>
      </w:r>
    </w:p>
    <w:p w14:paraId="07007FE8" w14:textId="62646E3A" w:rsidR="005275AE" w:rsidRPr="005275AE" w:rsidRDefault="005275AE" w:rsidP="005275AE">
      <w:pPr>
        <w:pStyle w:val="B1"/>
        <w:numPr>
          <w:ilvl w:val="0"/>
          <w:numId w:val="48"/>
        </w:numPr>
      </w:pPr>
      <w:r>
        <w:t>t</w:t>
      </w:r>
      <w:r w:rsidRPr="005275AE">
        <w:t>ime parameters</w:t>
      </w:r>
    </w:p>
    <w:p w14:paraId="39379AE8" w14:textId="7D469B28" w:rsidR="005275AE" w:rsidRPr="005275AE" w:rsidRDefault="005275AE" w:rsidP="005275AE">
      <w:pPr>
        <w:pStyle w:val="B1"/>
        <w:numPr>
          <w:ilvl w:val="0"/>
          <w:numId w:val="48"/>
        </w:numPr>
      </w:pPr>
      <w:r>
        <w:t>c</w:t>
      </w:r>
      <w:r w:rsidRPr="005275AE">
        <w:t xml:space="preserve">orresponding UE </w:t>
      </w:r>
      <w:r w:rsidR="00387B90">
        <w:t>parameters</w:t>
      </w:r>
    </w:p>
    <w:p w14:paraId="253E95E4" w14:textId="57B3F3E9" w:rsidR="005275AE" w:rsidRPr="005275AE" w:rsidRDefault="005275AE" w:rsidP="005275AE">
      <w:pPr>
        <w:pStyle w:val="B1"/>
        <w:numPr>
          <w:ilvl w:val="0"/>
          <w:numId w:val="48"/>
        </w:numPr>
      </w:pPr>
      <w:r>
        <w:t>c</w:t>
      </w:r>
      <w:r w:rsidRPr="005275AE">
        <w:t>orresponding location details if any for authentication results</w:t>
      </w:r>
    </w:p>
    <w:p w14:paraId="11A971CC" w14:textId="5947F205" w:rsidR="005275AE" w:rsidRPr="005275AE" w:rsidRDefault="005275AE" w:rsidP="005275AE">
      <w:pPr>
        <w:pStyle w:val="B1"/>
        <w:numPr>
          <w:ilvl w:val="0"/>
          <w:numId w:val="48"/>
        </w:numPr>
      </w:pPr>
      <w:r>
        <w:t>a</w:t>
      </w:r>
      <w:r w:rsidRPr="005275AE">
        <w:t xml:space="preserve">uthentication data and/or </w:t>
      </w:r>
      <w:r>
        <w:t>a</w:t>
      </w:r>
      <w:r w:rsidRPr="005275AE">
        <w:t>uthorization data</w:t>
      </w:r>
    </w:p>
    <w:p w14:paraId="5E0442C4" w14:textId="3149F215" w:rsidR="005275AE" w:rsidRDefault="00387B90" w:rsidP="005275AE">
      <w:r>
        <w:t>A</w:t>
      </w:r>
      <w:r w:rsidR="005275AE" w:rsidRPr="005275AE">
        <w:t xml:space="preserve"> prior to the usage of exposure, for the privacy point of view the UE / </w:t>
      </w:r>
      <w:r w:rsidR="00AD338C">
        <w:t>U</w:t>
      </w:r>
      <w:r w:rsidR="005275AE" w:rsidRPr="005275AE">
        <w:t xml:space="preserve">ser </w:t>
      </w:r>
      <w:r w:rsidR="00493290">
        <w:rPr>
          <w:lang w:eastAsia="zh-CN"/>
        </w:rPr>
        <w:t>Identifier</w:t>
      </w:r>
      <w:r w:rsidR="00493290">
        <w:t xml:space="preserve"> </w:t>
      </w:r>
      <w:r w:rsidR="00AD338C">
        <w:t>Profile may have stored the consent to expose</w:t>
      </w:r>
      <w:r w:rsidR="005275AE" w:rsidRPr="005275AE">
        <w:t xml:space="preserve">. Based on the privacy profile, the AF requests shall be </w:t>
      </w:r>
      <w:r>
        <w:t>accordingly responded</w:t>
      </w:r>
      <w:r w:rsidR="00AD338C" w:rsidRPr="005275AE">
        <w:t>,</w:t>
      </w:r>
      <w:r w:rsidR="005275AE" w:rsidRPr="005275AE">
        <w:t xml:space="preserve"> </w:t>
      </w:r>
      <w:r w:rsidR="00AD338C" w:rsidRPr="005275AE">
        <w:t>i.e.</w:t>
      </w:r>
      <w:r w:rsidR="005275AE" w:rsidRPr="005275AE">
        <w:t xml:space="preserve"> if AF request for </w:t>
      </w:r>
      <w:r w:rsidR="005275AE" w:rsidRPr="005275AE">
        <w:lastRenderedPageBreak/>
        <w:t xml:space="preserve">the </w:t>
      </w:r>
      <w:r w:rsidR="00AD338C">
        <w:t>U</w:t>
      </w:r>
      <w:r w:rsidR="005275AE" w:rsidRPr="005275AE">
        <w:t xml:space="preserve">ser </w:t>
      </w:r>
      <w:r w:rsidR="00493290">
        <w:rPr>
          <w:lang w:eastAsia="zh-CN"/>
        </w:rPr>
        <w:t>Identifier</w:t>
      </w:r>
      <w:r w:rsidR="00493290" w:rsidRPr="005275AE">
        <w:t xml:space="preserve"> </w:t>
      </w:r>
      <w:r w:rsidR="005275AE" w:rsidRPr="005275AE">
        <w:t xml:space="preserve">/ UE </w:t>
      </w:r>
      <w:r>
        <w:t>has a consent</w:t>
      </w:r>
      <w:r w:rsidR="00702DD3">
        <w:t xml:space="preserve"> to expose,</w:t>
      </w:r>
      <w:r>
        <w:t xml:space="preserve"> then the request </w:t>
      </w:r>
      <w:r w:rsidR="005275AE" w:rsidRPr="005275AE">
        <w:t xml:space="preserve">shall be </w:t>
      </w:r>
      <w:r>
        <w:t>processed for further actions</w:t>
      </w:r>
      <w:r w:rsidR="005275AE" w:rsidRPr="005275AE">
        <w:t>, else the request shall be rejected with an appropriate error code.</w:t>
      </w:r>
    </w:p>
    <w:p w14:paraId="066F5125" w14:textId="218A22BE" w:rsidR="00FE4EEE" w:rsidRPr="00B62076" w:rsidRDefault="00FE4EEE" w:rsidP="00FE4EEE">
      <w:pPr>
        <w:pStyle w:val="EditorsNote"/>
      </w:pPr>
      <w:r w:rsidRPr="00B62076">
        <w:t>Editor's note:</w:t>
      </w:r>
      <w:r>
        <w:t xml:space="preserve"> It is FFS, if and what needs to be further included with respect to functional exposure.</w:t>
      </w:r>
    </w:p>
    <w:p w14:paraId="6F1520EC" w14:textId="77777777" w:rsidR="00565E25" w:rsidRPr="00B62076" w:rsidRDefault="00565E25" w:rsidP="00565E25">
      <w:pPr>
        <w:pStyle w:val="Heading3"/>
      </w:pPr>
      <w:bookmarkStart w:id="65" w:name="_Toc152046444"/>
      <w:r w:rsidRPr="00B62076">
        <w:t>6.X.3</w:t>
      </w:r>
      <w:r w:rsidRPr="00B62076">
        <w:tab/>
        <w:t>Procedures</w:t>
      </w:r>
      <w:bookmarkEnd w:id="29"/>
      <w:bookmarkEnd w:id="30"/>
      <w:bookmarkEnd w:id="31"/>
      <w:bookmarkEnd w:id="65"/>
    </w:p>
    <w:p w14:paraId="440582ED" w14:textId="6C2DAA44" w:rsidR="007B14C9" w:rsidRDefault="007B14C9" w:rsidP="007B14C9">
      <w:pPr>
        <w:pStyle w:val="Heading4"/>
      </w:pPr>
      <w:bookmarkStart w:id="66" w:name="_Toc16839386"/>
      <w:bookmarkStart w:id="67" w:name="_Toc23236018"/>
      <w:r w:rsidRPr="00B62076">
        <w:t>6.X.3</w:t>
      </w:r>
      <w:r>
        <w:t>.1</w:t>
      </w:r>
      <w:r w:rsidRPr="00B62076">
        <w:tab/>
      </w:r>
      <w:r w:rsidRPr="007B14C9">
        <w:t xml:space="preserve">Exposure of User </w:t>
      </w:r>
      <w:r w:rsidR="000E6A61">
        <w:rPr>
          <w:lang w:eastAsia="zh-CN"/>
        </w:rPr>
        <w:t>Identifier</w:t>
      </w:r>
      <w:r w:rsidR="000E6A61" w:rsidRPr="007B14C9">
        <w:t xml:space="preserve"> </w:t>
      </w:r>
      <w:r w:rsidRPr="007B14C9">
        <w:t>profile details</w:t>
      </w:r>
    </w:p>
    <w:p w14:paraId="5A3555F1" w14:textId="6C7055B3" w:rsidR="009C6625" w:rsidRPr="009C6625" w:rsidRDefault="009C6625" w:rsidP="009C6625">
      <w:pPr>
        <w:rPr>
          <w:color w:val="auto"/>
        </w:rPr>
      </w:pPr>
      <w:r>
        <w:rPr>
          <w:color w:val="auto"/>
        </w:rPr>
        <w:t>As per the above parameters detailed in 6.X.2</w:t>
      </w:r>
      <w:r w:rsidRPr="009C6625">
        <w:rPr>
          <w:color w:val="auto"/>
        </w:rPr>
        <w:t>, th</w:t>
      </w:r>
      <w:r>
        <w:rPr>
          <w:color w:val="auto"/>
        </w:rPr>
        <w:t xml:space="preserve">is section </w:t>
      </w:r>
      <w:r w:rsidRPr="009C6625">
        <w:rPr>
          <w:color w:val="auto"/>
        </w:rPr>
        <w:t xml:space="preserve">describes </w:t>
      </w:r>
      <w:r>
        <w:rPr>
          <w:color w:val="auto"/>
        </w:rPr>
        <w:t xml:space="preserve">further on how an AF requests and receives information related to User </w:t>
      </w:r>
      <w:r w:rsidR="000E6A61">
        <w:rPr>
          <w:lang w:eastAsia="zh-CN"/>
        </w:rPr>
        <w:t>Identifier</w:t>
      </w:r>
      <w:r w:rsidR="000E6A61">
        <w:rPr>
          <w:color w:val="auto"/>
        </w:rPr>
        <w:t xml:space="preserve"> </w:t>
      </w:r>
      <w:r>
        <w:rPr>
          <w:color w:val="auto"/>
        </w:rPr>
        <w:t>details</w:t>
      </w:r>
      <w:r w:rsidRPr="009C6625">
        <w:rPr>
          <w:color w:val="auto"/>
        </w:rPr>
        <w:t>.</w:t>
      </w:r>
    </w:p>
    <w:p w14:paraId="4B2EF264" w14:textId="2413837B" w:rsidR="009C6625" w:rsidRPr="009C6625" w:rsidRDefault="009C6625" w:rsidP="009C6625">
      <w:pPr>
        <w:rPr>
          <w:color w:val="auto"/>
        </w:rPr>
      </w:pPr>
      <w:r w:rsidRPr="009C6625">
        <w:rPr>
          <w:color w:val="auto"/>
        </w:rPr>
        <w:t xml:space="preserve">Assumption here is that UDM stores the </w:t>
      </w:r>
      <w:r>
        <w:rPr>
          <w:color w:val="auto"/>
        </w:rPr>
        <w:t>U</w:t>
      </w:r>
      <w:r w:rsidRPr="009C6625">
        <w:rPr>
          <w:color w:val="auto"/>
        </w:rPr>
        <w:t xml:space="preserve">ser </w:t>
      </w:r>
      <w:r>
        <w:rPr>
          <w:color w:val="auto"/>
        </w:rPr>
        <w:t>P</w:t>
      </w:r>
      <w:r w:rsidRPr="009C6625">
        <w:rPr>
          <w:color w:val="auto"/>
        </w:rPr>
        <w:t xml:space="preserve">rofile details along with UE </w:t>
      </w:r>
      <w:r>
        <w:rPr>
          <w:color w:val="auto"/>
        </w:rPr>
        <w:t xml:space="preserve">Subscription </w:t>
      </w:r>
      <w:r w:rsidRPr="009C6625">
        <w:rPr>
          <w:color w:val="auto"/>
        </w:rPr>
        <w:t xml:space="preserve">data. It could be possible that UE </w:t>
      </w:r>
      <w:r>
        <w:rPr>
          <w:color w:val="auto"/>
        </w:rPr>
        <w:t>S</w:t>
      </w:r>
      <w:r w:rsidRPr="009C6625">
        <w:rPr>
          <w:color w:val="auto"/>
        </w:rPr>
        <w:t>ubscription and User Profile are stored in the different UDM.</w:t>
      </w:r>
    </w:p>
    <w:p w14:paraId="6315B91F" w14:textId="7565A0C4" w:rsidR="009C6625" w:rsidRPr="009C6625" w:rsidRDefault="009C6625" w:rsidP="009C6625">
      <w:pPr>
        <w:rPr>
          <w:color w:val="auto"/>
        </w:rPr>
      </w:pPr>
      <w:r w:rsidRPr="009C6625">
        <w:rPr>
          <w:color w:val="auto"/>
        </w:rPr>
        <w:t xml:space="preserve">The AF uses the </w:t>
      </w:r>
      <w:proofErr w:type="spellStart"/>
      <w:r w:rsidRPr="009C6625">
        <w:rPr>
          <w:color w:val="auto"/>
        </w:rPr>
        <w:t>Nnef</w:t>
      </w:r>
      <w:proofErr w:type="spellEnd"/>
      <w:r w:rsidRPr="009C6625">
        <w:rPr>
          <w:color w:val="auto"/>
        </w:rPr>
        <w:t xml:space="preserve"> U</w:t>
      </w:r>
      <w:r w:rsidR="00A657E2">
        <w:rPr>
          <w:color w:val="auto"/>
        </w:rPr>
        <w:t>I</w:t>
      </w:r>
      <w:r w:rsidRPr="009C6625">
        <w:rPr>
          <w:color w:val="auto"/>
        </w:rPr>
        <w:t>A Service Get</w:t>
      </w:r>
      <w:r w:rsidR="00702DD3">
        <w:rPr>
          <w:color w:val="auto"/>
        </w:rPr>
        <w:t xml:space="preserve">; it may also use </w:t>
      </w:r>
      <w:proofErr w:type="spellStart"/>
      <w:r w:rsidRPr="009C6625">
        <w:rPr>
          <w:color w:val="auto"/>
        </w:rPr>
        <w:t>Nudm</w:t>
      </w:r>
      <w:r w:rsidR="00A657E2">
        <w:rPr>
          <w:color w:val="auto"/>
        </w:rPr>
        <w:t>_SDM</w:t>
      </w:r>
      <w:proofErr w:type="spellEnd"/>
      <w:r w:rsidR="00A657E2">
        <w:rPr>
          <w:color w:val="auto"/>
        </w:rPr>
        <w:t xml:space="preserve"> Get </w:t>
      </w:r>
      <w:r w:rsidRPr="009C6625">
        <w:rPr>
          <w:color w:val="auto"/>
        </w:rPr>
        <w:t xml:space="preserve">Service if it is a trusted AF. In case of untrusted, the NEF in turn invokes </w:t>
      </w:r>
      <w:proofErr w:type="spellStart"/>
      <w:r w:rsidRPr="009C6625">
        <w:rPr>
          <w:color w:val="auto"/>
        </w:rPr>
        <w:t>Nudm</w:t>
      </w:r>
      <w:r w:rsidR="00A657E2">
        <w:rPr>
          <w:color w:val="auto"/>
        </w:rPr>
        <w:t>_SDM</w:t>
      </w:r>
      <w:proofErr w:type="spellEnd"/>
      <w:r w:rsidR="00A657E2">
        <w:rPr>
          <w:color w:val="auto"/>
        </w:rPr>
        <w:t xml:space="preserve"> Get Service</w:t>
      </w:r>
      <w:r w:rsidRPr="009C6625">
        <w:rPr>
          <w:color w:val="auto"/>
        </w:rPr>
        <w:t>.</w:t>
      </w:r>
    </w:p>
    <w:p w14:paraId="536BCF73" w14:textId="77777777" w:rsidR="009C6625" w:rsidRPr="009C6625" w:rsidRDefault="009C6625" w:rsidP="009C6625">
      <w:pPr>
        <w:rPr>
          <w:color w:val="auto"/>
        </w:rPr>
      </w:pPr>
      <w:r w:rsidRPr="009C6625">
        <w:rPr>
          <w:color w:val="auto"/>
        </w:rPr>
        <w:t>The query parameter may consist of</w:t>
      </w:r>
    </w:p>
    <w:p w14:paraId="6A024BE9" w14:textId="3288EEAA" w:rsidR="009C6625" w:rsidRPr="009C6625" w:rsidRDefault="009C6625" w:rsidP="009C6625">
      <w:pPr>
        <w:pStyle w:val="B1"/>
        <w:numPr>
          <w:ilvl w:val="0"/>
          <w:numId w:val="48"/>
        </w:numPr>
      </w:pPr>
      <w:r w:rsidRPr="009C6625">
        <w:t>Query Type = USER_PROFILE</w:t>
      </w:r>
      <w:r>
        <w:t xml:space="preserve"> | User-UE Association </w:t>
      </w:r>
    </w:p>
    <w:p w14:paraId="75272161" w14:textId="4AD18518" w:rsidR="009C6625" w:rsidRPr="009C6625" w:rsidRDefault="009C6625" w:rsidP="009C6625">
      <w:pPr>
        <w:pStyle w:val="B1"/>
        <w:numPr>
          <w:ilvl w:val="0"/>
          <w:numId w:val="48"/>
        </w:numPr>
      </w:pPr>
      <w:r w:rsidRPr="009C6625">
        <w:t xml:space="preserve">User </w:t>
      </w:r>
      <w:r w:rsidR="000E6A61">
        <w:t>I</w:t>
      </w:r>
      <w:r w:rsidRPr="009C6625">
        <w:t xml:space="preserve">dentifier </w:t>
      </w:r>
      <w:r>
        <w:t>or UE identifier</w:t>
      </w:r>
    </w:p>
    <w:p w14:paraId="79386A1D" w14:textId="75C97960" w:rsidR="009C6625" w:rsidRPr="009C6625" w:rsidRDefault="009C6625" w:rsidP="009C6625">
      <w:pPr>
        <w:pStyle w:val="B1"/>
        <w:numPr>
          <w:ilvl w:val="0"/>
          <w:numId w:val="48"/>
        </w:numPr>
      </w:pPr>
      <w:r w:rsidRPr="009C6625">
        <w:t xml:space="preserve">Optional parameter as defined in section </w:t>
      </w:r>
      <w:r>
        <w:t>6.X.2</w:t>
      </w:r>
    </w:p>
    <w:p w14:paraId="6DD10DDE" w14:textId="7BC27A1C" w:rsidR="009C6625" w:rsidRDefault="009C6625" w:rsidP="009C6625">
      <w:pPr>
        <w:rPr>
          <w:color w:val="auto"/>
        </w:rPr>
      </w:pPr>
      <w:r w:rsidRPr="009C6625">
        <w:rPr>
          <w:color w:val="auto"/>
        </w:rPr>
        <w:t xml:space="preserve">Accordingly, the UDM shall query the details based on the query parameters and constructs a </w:t>
      </w:r>
      <w:r>
        <w:rPr>
          <w:color w:val="auto"/>
        </w:rPr>
        <w:t xml:space="preserve">response </w:t>
      </w:r>
      <w:r w:rsidRPr="009C6625">
        <w:rPr>
          <w:color w:val="auto"/>
        </w:rPr>
        <w:t>container, that may also include the current state of User</w:t>
      </w:r>
      <w:r>
        <w:rPr>
          <w:color w:val="auto"/>
        </w:rPr>
        <w:t xml:space="preserve"> Profile</w:t>
      </w:r>
      <w:r w:rsidRPr="009C6625">
        <w:rPr>
          <w:color w:val="auto"/>
        </w:rPr>
        <w:t>.</w:t>
      </w:r>
    </w:p>
    <w:p w14:paraId="7E22E358" w14:textId="6F414AA1" w:rsidR="009C6625" w:rsidRDefault="009C6625" w:rsidP="009C6625">
      <w:pPr>
        <w:pStyle w:val="B1"/>
        <w:numPr>
          <w:ilvl w:val="0"/>
          <w:numId w:val="48"/>
        </w:numPr>
      </w:pPr>
      <w:r>
        <w:t>User Profile Details</w:t>
      </w:r>
    </w:p>
    <w:p w14:paraId="08DF6696" w14:textId="09191DDE" w:rsidR="009C6625" w:rsidRPr="009C6625" w:rsidRDefault="009C6625" w:rsidP="009C6625">
      <w:pPr>
        <w:pStyle w:val="B1"/>
        <w:numPr>
          <w:ilvl w:val="0"/>
          <w:numId w:val="48"/>
        </w:numPr>
      </w:pPr>
      <w:r w:rsidRPr="009C6625">
        <w:t xml:space="preserve">UE ID associated with User </w:t>
      </w:r>
      <w:r w:rsidR="000E6A61">
        <w:rPr>
          <w:lang w:eastAsia="zh-CN"/>
        </w:rPr>
        <w:t>Identifier</w:t>
      </w:r>
    </w:p>
    <w:p w14:paraId="7D6F2C61" w14:textId="7BB84541" w:rsidR="009C6625" w:rsidRPr="009C6625" w:rsidRDefault="009C6625" w:rsidP="009C6625">
      <w:pPr>
        <w:pStyle w:val="B1"/>
        <w:numPr>
          <w:ilvl w:val="0"/>
          <w:numId w:val="48"/>
        </w:numPr>
      </w:pPr>
      <w:r w:rsidRPr="009C6625">
        <w:t xml:space="preserve">User </w:t>
      </w:r>
      <w:r w:rsidR="000E6A61">
        <w:rPr>
          <w:lang w:eastAsia="zh-CN"/>
        </w:rPr>
        <w:t>Identifier</w:t>
      </w:r>
      <w:r w:rsidR="000E6A61" w:rsidRPr="009C6625">
        <w:t xml:space="preserve"> </w:t>
      </w:r>
      <w:r w:rsidRPr="009C6625">
        <w:t>associated with UE.</w:t>
      </w:r>
    </w:p>
    <w:p w14:paraId="1C464091" w14:textId="4BA426CC" w:rsidR="009C6625" w:rsidRPr="009C6625" w:rsidRDefault="009C6625" w:rsidP="009C6625">
      <w:pPr>
        <w:rPr>
          <w:color w:val="auto"/>
        </w:rPr>
      </w:pPr>
      <w:r w:rsidRPr="009C6625">
        <w:rPr>
          <w:color w:val="auto"/>
        </w:rPr>
        <w:t xml:space="preserve">The framed container takes the route of </w:t>
      </w:r>
      <w:proofErr w:type="spellStart"/>
      <w:r w:rsidRPr="009C6625">
        <w:rPr>
          <w:color w:val="auto"/>
        </w:rPr>
        <w:t>Nudm</w:t>
      </w:r>
      <w:r w:rsidR="00A657E2">
        <w:rPr>
          <w:color w:val="auto"/>
        </w:rPr>
        <w:t>_SDM</w:t>
      </w:r>
      <w:proofErr w:type="spellEnd"/>
      <w:r w:rsidR="00A657E2">
        <w:rPr>
          <w:color w:val="auto"/>
        </w:rPr>
        <w:t xml:space="preserve"> Get </w:t>
      </w:r>
      <w:r w:rsidRPr="009C6625">
        <w:rPr>
          <w:color w:val="auto"/>
        </w:rPr>
        <w:t>Service Response and</w:t>
      </w:r>
      <w:r w:rsidR="00702DD3">
        <w:rPr>
          <w:color w:val="auto"/>
        </w:rPr>
        <w:t>/or</w:t>
      </w:r>
      <w:r w:rsidRPr="009C6625">
        <w:rPr>
          <w:color w:val="auto"/>
        </w:rPr>
        <w:t xml:space="preserve"> </w:t>
      </w:r>
      <w:proofErr w:type="spellStart"/>
      <w:r w:rsidRPr="009C6625">
        <w:rPr>
          <w:color w:val="auto"/>
        </w:rPr>
        <w:t>Nnef</w:t>
      </w:r>
      <w:proofErr w:type="spellEnd"/>
      <w:r w:rsidRPr="009C6625">
        <w:rPr>
          <w:color w:val="auto"/>
        </w:rPr>
        <w:t xml:space="preserve"> U</w:t>
      </w:r>
      <w:r w:rsidR="00A657E2">
        <w:rPr>
          <w:color w:val="auto"/>
        </w:rPr>
        <w:t>I</w:t>
      </w:r>
      <w:r w:rsidRPr="009C6625">
        <w:rPr>
          <w:color w:val="auto"/>
        </w:rPr>
        <w:t>A Service Get Response</w:t>
      </w:r>
      <w:r>
        <w:rPr>
          <w:color w:val="auto"/>
        </w:rPr>
        <w:t>, accordingly, based on the request.</w:t>
      </w:r>
    </w:p>
    <w:p w14:paraId="08706091" w14:textId="32EFDDCE" w:rsidR="009C6625" w:rsidRPr="009C6625" w:rsidRDefault="006A2EBE" w:rsidP="00A657E2">
      <w:pPr>
        <w:jc w:val="center"/>
      </w:pPr>
      <w:r>
        <w:object w:dxaOrig="6151" w:dyaOrig="3830" w14:anchorId="1ED38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91.5pt" o:ole="">
            <v:imagedata r:id="rId13" o:title=""/>
          </v:shape>
          <o:OLEObject Type="Embed" ProgID="Visio.Drawing.15" ShapeID="_x0000_i1025" DrawAspect="Content" ObjectID="_1770704483" r:id="rId14"/>
        </w:object>
      </w:r>
    </w:p>
    <w:p w14:paraId="454E1E86" w14:textId="71A4E286" w:rsidR="007B14C9" w:rsidRDefault="009C6625" w:rsidP="007B14C9">
      <w:pPr>
        <w:pStyle w:val="Heading4"/>
      </w:pPr>
      <w:r w:rsidRPr="00B62076">
        <w:t>6.X.3</w:t>
      </w:r>
      <w:r>
        <w:t>.2</w:t>
      </w:r>
      <w:r>
        <w:tab/>
      </w:r>
      <w:r w:rsidRPr="009C6625">
        <w:t xml:space="preserve">Exposure of Authentication and Authorization historical Results </w:t>
      </w:r>
      <w:del w:id="68" w:author="Nokia47" w:date="2024-02-29T09:27:00Z">
        <w:r w:rsidRPr="009C6625" w:rsidDel="003837F4">
          <w:delText>from NWDAF</w:delText>
        </w:r>
      </w:del>
    </w:p>
    <w:p w14:paraId="7A8E27C8" w14:textId="2ABEF841" w:rsidR="00B50ED7" w:rsidRPr="009C6625" w:rsidRDefault="00B50ED7" w:rsidP="00B50ED7">
      <w:pPr>
        <w:rPr>
          <w:color w:val="auto"/>
        </w:rPr>
      </w:pPr>
      <w:r>
        <w:rPr>
          <w:color w:val="auto"/>
        </w:rPr>
        <w:t>As per the above parameters detailed in 6.X.2</w:t>
      </w:r>
      <w:r w:rsidRPr="009C6625">
        <w:rPr>
          <w:color w:val="auto"/>
        </w:rPr>
        <w:t>, th</w:t>
      </w:r>
      <w:r>
        <w:rPr>
          <w:color w:val="auto"/>
        </w:rPr>
        <w:t xml:space="preserve">is section </w:t>
      </w:r>
      <w:r w:rsidRPr="009C6625">
        <w:rPr>
          <w:color w:val="auto"/>
        </w:rPr>
        <w:t xml:space="preserve">describes </w:t>
      </w:r>
      <w:r>
        <w:rPr>
          <w:color w:val="auto"/>
        </w:rPr>
        <w:t>further on how an AF requests and receives information related to Authentication and Authorization details.</w:t>
      </w:r>
    </w:p>
    <w:p w14:paraId="1E01D7B1" w14:textId="4183354F" w:rsidR="00B50ED7" w:rsidRDefault="00B50ED7" w:rsidP="00B50ED7">
      <w:pPr>
        <w:rPr>
          <w:color w:val="auto"/>
        </w:rPr>
      </w:pPr>
      <w:r w:rsidRPr="009C6625">
        <w:rPr>
          <w:color w:val="auto"/>
        </w:rPr>
        <w:t xml:space="preserve">The AF uses the </w:t>
      </w:r>
      <w:proofErr w:type="spellStart"/>
      <w:r w:rsidRPr="009C6625">
        <w:rPr>
          <w:color w:val="auto"/>
        </w:rPr>
        <w:t>Nnef</w:t>
      </w:r>
      <w:proofErr w:type="spellEnd"/>
      <w:r w:rsidRPr="009C6625">
        <w:rPr>
          <w:color w:val="auto"/>
        </w:rPr>
        <w:t xml:space="preserve"> U</w:t>
      </w:r>
      <w:r>
        <w:rPr>
          <w:color w:val="auto"/>
        </w:rPr>
        <w:t>I</w:t>
      </w:r>
      <w:r w:rsidRPr="009C6625">
        <w:rPr>
          <w:color w:val="auto"/>
        </w:rPr>
        <w:t xml:space="preserve">A Service Get of the NEF, </w:t>
      </w:r>
      <w:r>
        <w:rPr>
          <w:color w:val="auto"/>
        </w:rPr>
        <w:t xml:space="preserve">and </w:t>
      </w:r>
      <w:r w:rsidRPr="009C6625">
        <w:rPr>
          <w:color w:val="auto"/>
        </w:rPr>
        <w:t xml:space="preserve">the NEF in turn invokes </w:t>
      </w:r>
      <w:proofErr w:type="spellStart"/>
      <w:r w:rsidRPr="009C6625">
        <w:rPr>
          <w:color w:val="auto"/>
        </w:rPr>
        <w:t>N</w:t>
      </w:r>
      <w:r>
        <w:rPr>
          <w:color w:val="auto"/>
        </w:rPr>
        <w:t>nwdaf_DataManagementService</w:t>
      </w:r>
      <w:proofErr w:type="spellEnd"/>
      <w:r>
        <w:rPr>
          <w:color w:val="auto"/>
        </w:rPr>
        <w:t xml:space="preserve"> Fetch</w:t>
      </w:r>
      <w:r w:rsidR="00702DD3">
        <w:rPr>
          <w:color w:val="auto"/>
        </w:rPr>
        <w:t xml:space="preserve"> towards NWDAF</w:t>
      </w:r>
      <w:r w:rsidRPr="009C6625">
        <w:rPr>
          <w:color w:val="auto"/>
        </w:rPr>
        <w:t>.</w:t>
      </w:r>
    </w:p>
    <w:p w14:paraId="30C60853" w14:textId="77777777" w:rsidR="00B50ED7" w:rsidRPr="009C6625" w:rsidRDefault="00B50ED7" w:rsidP="00B50ED7">
      <w:pPr>
        <w:rPr>
          <w:color w:val="auto"/>
        </w:rPr>
      </w:pPr>
      <w:r w:rsidRPr="009C6625">
        <w:rPr>
          <w:color w:val="auto"/>
        </w:rPr>
        <w:t>The query parameter may consist of</w:t>
      </w:r>
    </w:p>
    <w:p w14:paraId="760A8FE0" w14:textId="17E23E2D" w:rsidR="00B50ED7" w:rsidRPr="00B50ED7" w:rsidRDefault="00B50ED7" w:rsidP="00B50ED7">
      <w:pPr>
        <w:pStyle w:val="B1"/>
        <w:numPr>
          <w:ilvl w:val="0"/>
          <w:numId w:val="48"/>
        </w:numPr>
      </w:pPr>
      <w:r w:rsidRPr="009C6625">
        <w:lastRenderedPageBreak/>
        <w:t xml:space="preserve">Query Type = </w:t>
      </w:r>
      <w:proofErr w:type="spellStart"/>
      <w:r w:rsidRPr="00B50ED7">
        <w:t>Authorization_Res</w:t>
      </w:r>
      <w:proofErr w:type="spellEnd"/>
      <w:r w:rsidRPr="00B50ED7">
        <w:t>/</w:t>
      </w:r>
      <w:proofErr w:type="spellStart"/>
      <w:r w:rsidRPr="00B50ED7">
        <w:t>Authentication_Res</w:t>
      </w:r>
      <w:proofErr w:type="spellEnd"/>
      <w:r w:rsidRPr="00B50ED7">
        <w:t>/</w:t>
      </w:r>
      <w:proofErr w:type="spellStart"/>
      <w:r w:rsidRPr="00B50ED7">
        <w:t>Auth_Authentication_Both</w:t>
      </w:r>
      <w:proofErr w:type="spellEnd"/>
    </w:p>
    <w:p w14:paraId="28891262" w14:textId="0C3E05AC" w:rsidR="00B50ED7" w:rsidRPr="009C6625" w:rsidRDefault="00B50ED7" w:rsidP="00B50ED7">
      <w:pPr>
        <w:pStyle w:val="B1"/>
        <w:numPr>
          <w:ilvl w:val="0"/>
          <w:numId w:val="48"/>
        </w:numPr>
      </w:pPr>
      <w:r w:rsidRPr="009C6625">
        <w:t xml:space="preserve">User </w:t>
      </w:r>
      <w:r w:rsidR="004D352A">
        <w:t>I</w:t>
      </w:r>
      <w:r w:rsidRPr="009C6625">
        <w:t xml:space="preserve">dentifier </w:t>
      </w:r>
      <w:r>
        <w:t>or UE identifier</w:t>
      </w:r>
    </w:p>
    <w:p w14:paraId="2D92FD43" w14:textId="77777777" w:rsidR="00B50ED7" w:rsidRPr="009C6625" w:rsidRDefault="00B50ED7" w:rsidP="00B50ED7">
      <w:pPr>
        <w:pStyle w:val="B1"/>
        <w:numPr>
          <w:ilvl w:val="0"/>
          <w:numId w:val="48"/>
        </w:numPr>
      </w:pPr>
      <w:r w:rsidRPr="009C6625">
        <w:t xml:space="preserve">Optional parameter as defined in section </w:t>
      </w:r>
      <w:r>
        <w:t>6.X.2</w:t>
      </w:r>
    </w:p>
    <w:p w14:paraId="47BC5FF1" w14:textId="1D17AEF0" w:rsidR="00B50ED7" w:rsidRPr="009C6625" w:rsidRDefault="00B50ED7" w:rsidP="00B50ED7">
      <w:pPr>
        <w:rPr>
          <w:color w:val="auto"/>
        </w:rPr>
      </w:pPr>
      <w:r w:rsidRPr="009C6625">
        <w:rPr>
          <w:color w:val="auto"/>
        </w:rPr>
        <w:t>The query parameter</w:t>
      </w:r>
      <w:r>
        <w:rPr>
          <w:color w:val="auto"/>
        </w:rPr>
        <w:t xml:space="preserve"> then relates towards</w:t>
      </w:r>
      <w:r w:rsidRPr="009C6625">
        <w:rPr>
          <w:color w:val="auto"/>
        </w:rPr>
        <w:t xml:space="preserve"> </w:t>
      </w:r>
      <w:r>
        <w:rPr>
          <w:color w:val="auto"/>
        </w:rPr>
        <w:t>NWDAF with a corresponding data specification pointing to UIA Service.</w:t>
      </w:r>
    </w:p>
    <w:p w14:paraId="6C3C547E" w14:textId="190CC4F5" w:rsidR="00B50ED7" w:rsidRPr="00B50ED7" w:rsidRDefault="00B50ED7" w:rsidP="00B50ED7">
      <w:pPr>
        <w:rPr>
          <w:color w:val="auto"/>
        </w:rPr>
      </w:pPr>
      <w:r w:rsidRPr="00B50ED7">
        <w:rPr>
          <w:color w:val="auto"/>
        </w:rPr>
        <w:t xml:space="preserve">The data in this case, is based on the historical </w:t>
      </w:r>
      <w:r w:rsidR="00702DD3">
        <w:rPr>
          <w:color w:val="auto"/>
        </w:rPr>
        <w:t>A</w:t>
      </w:r>
      <w:r w:rsidRPr="00B50ED7">
        <w:rPr>
          <w:color w:val="auto"/>
        </w:rPr>
        <w:t xml:space="preserve">uthentication and </w:t>
      </w:r>
      <w:r w:rsidR="00702DD3">
        <w:rPr>
          <w:color w:val="auto"/>
        </w:rPr>
        <w:t>A</w:t>
      </w:r>
      <w:r w:rsidRPr="00B50ED7">
        <w:rPr>
          <w:color w:val="auto"/>
        </w:rPr>
        <w:t>uthorization data.</w:t>
      </w:r>
    </w:p>
    <w:p w14:paraId="433EFEB5" w14:textId="71707CDB" w:rsidR="00986F06" w:rsidRDefault="00986F06" w:rsidP="00986F06">
      <w:pPr>
        <w:rPr>
          <w:color w:val="auto"/>
        </w:rPr>
      </w:pPr>
      <w:r w:rsidRPr="009C6625">
        <w:rPr>
          <w:color w:val="auto"/>
        </w:rPr>
        <w:t xml:space="preserve">Accordingly, the </w:t>
      </w:r>
      <w:r>
        <w:rPr>
          <w:color w:val="auto"/>
        </w:rPr>
        <w:t>NWDAF</w:t>
      </w:r>
      <w:r w:rsidRPr="009C6625">
        <w:rPr>
          <w:color w:val="auto"/>
        </w:rPr>
        <w:t xml:space="preserve"> shall construct a </w:t>
      </w:r>
      <w:r>
        <w:rPr>
          <w:color w:val="auto"/>
        </w:rPr>
        <w:t xml:space="preserve">response </w:t>
      </w:r>
      <w:r w:rsidRPr="009C6625">
        <w:rPr>
          <w:color w:val="auto"/>
        </w:rPr>
        <w:t>container</w:t>
      </w:r>
      <w:r>
        <w:rPr>
          <w:color w:val="auto"/>
        </w:rPr>
        <w:t>, based on the results available and based on the operator policies on the number of reports.</w:t>
      </w:r>
    </w:p>
    <w:p w14:paraId="5E1D38BD" w14:textId="650BC92B" w:rsidR="00986F06" w:rsidRPr="009C6625" w:rsidRDefault="00986F06" w:rsidP="00986F06">
      <w:pPr>
        <w:rPr>
          <w:color w:val="auto"/>
        </w:rPr>
      </w:pPr>
      <w:r w:rsidRPr="009C6625">
        <w:rPr>
          <w:color w:val="auto"/>
        </w:rPr>
        <w:t xml:space="preserve">The framed container takes the route of </w:t>
      </w:r>
      <w:proofErr w:type="spellStart"/>
      <w:r w:rsidRPr="009C6625">
        <w:rPr>
          <w:color w:val="auto"/>
        </w:rPr>
        <w:t>Nudm</w:t>
      </w:r>
      <w:proofErr w:type="spellEnd"/>
      <w:r>
        <w:rPr>
          <w:color w:val="auto"/>
        </w:rPr>
        <w:t xml:space="preserve"> </w:t>
      </w:r>
      <w:r w:rsidRPr="009C6625">
        <w:rPr>
          <w:color w:val="auto"/>
        </w:rPr>
        <w:t xml:space="preserve">Service Response and then further by </w:t>
      </w:r>
      <w:proofErr w:type="spellStart"/>
      <w:r w:rsidRPr="009C6625">
        <w:rPr>
          <w:color w:val="auto"/>
        </w:rPr>
        <w:t>Nnef</w:t>
      </w:r>
      <w:proofErr w:type="spellEnd"/>
      <w:r w:rsidRPr="009C6625">
        <w:rPr>
          <w:color w:val="auto"/>
        </w:rPr>
        <w:t xml:space="preserve"> U</w:t>
      </w:r>
      <w:r>
        <w:rPr>
          <w:color w:val="auto"/>
        </w:rPr>
        <w:t>I</w:t>
      </w:r>
      <w:r w:rsidRPr="009C6625">
        <w:rPr>
          <w:color w:val="auto"/>
        </w:rPr>
        <w:t>A Service Get Response</w:t>
      </w:r>
      <w:r>
        <w:rPr>
          <w:color w:val="auto"/>
        </w:rPr>
        <w:t>, accordingly, based on the request.</w:t>
      </w:r>
    </w:p>
    <w:p w14:paraId="4140D452" w14:textId="09984AE2" w:rsidR="00702DD3" w:rsidRDefault="00702DD3" w:rsidP="00702DD3">
      <w:pPr>
        <w:rPr>
          <w:color w:val="auto"/>
        </w:rPr>
      </w:pPr>
      <w:r>
        <w:rPr>
          <w:color w:val="auto"/>
        </w:rPr>
        <w:t>A prior, t</w:t>
      </w:r>
      <w:r w:rsidRPr="00B50ED7">
        <w:rPr>
          <w:color w:val="auto"/>
        </w:rPr>
        <w:t xml:space="preserve">he Authentication / Authorization </w:t>
      </w:r>
      <w:r>
        <w:rPr>
          <w:color w:val="auto"/>
        </w:rPr>
        <w:t>(registration) r</w:t>
      </w:r>
      <w:r w:rsidRPr="00B50ED7">
        <w:rPr>
          <w:color w:val="auto"/>
        </w:rPr>
        <w:t xml:space="preserve">esults are stored in the DM of the NWDAF/ADRF. </w:t>
      </w:r>
      <w:r>
        <w:rPr>
          <w:color w:val="auto"/>
        </w:rPr>
        <w:t>Corresponding r</w:t>
      </w:r>
      <w:r w:rsidRPr="00B50ED7">
        <w:rPr>
          <w:color w:val="auto"/>
        </w:rPr>
        <w:t>esults could be organized and stored by the NWDAF/ADRF in its DM</w:t>
      </w:r>
      <w:r>
        <w:rPr>
          <w:color w:val="auto"/>
        </w:rPr>
        <w:t>, and the same is fetched from UDM through offline pull mechanisms.</w:t>
      </w:r>
    </w:p>
    <w:p w14:paraId="7E82FB4B" w14:textId="47921756" w:rsidR="00B50ED7" w:rsidRDefault="00B50ED7" w:rsidP="006F7336">
      <w:pPr>
        <w:pStyle w:val="EditorsNote"/>
        <w:rPr>
          <w:ins w:id="69" w:author="Nokia47" w:date="2024-02-29T09:30:00Z"/>
        </w:rPr>
      </w:pPr>
      <w:r w:rsidRPr="00B62076">
        <w:t>Editor's note:</w:t>
      </w:r>
      <w:r w:rsidR="006F7336">
        <w:t xml:space="preserve"> </w:t>
      </w:r>
      <w:r>
        <w:t>It is FFS</w:t>
      </w:r>
      <w:r w:rsidR="00FE4EEE">
        <w:t>,</w:t>
      </w:r>
      <w:r>
        <w:t xml:space="preserve"> </w:t>
      </w:r>
      <w:r w:rsidR="002667A3">
        <w:t xml:space="preserve">if and </w:t>
      </w:r>
      <w:r w:rsidR="00304744">
        <w:t xml:space="preserve">what </w:t>
      </w:r>
      <w:r w:rsidR="002667A3">
        <w:t xml:space="preserve">needs to be </w:t>
      </w:r>
      <w:r w:rsidR="006F7336">
        <w:t xml:space="preserve">further </w:t>
      </w:r>
      <w:r w:rsidR="006A2EBE">
        <w:t xml:space="preserve">studied </w:t>
      </w:r>
      <w:r w:rsidR="002667A3">
        <w:t xml:space="preserve">with respect to </w:t>
      </w:r>
      <w:r w:rsidR="006F7336">
        <w:t xml:space="preserve">transferring of </w:t>
      </w:r>
      <w:r w:rsidR="00063FDA">
        <w:t>data</w:t>
      </w:r>
      <w:r w:rsidR="00702DD3">
        <w:t xml:space="preserve"> to NWDAF</w:t>
      </w:r>
      <w:r w:rsidR="006A2EBE">
        <w:t>/ADRF</w:t>
      </w:r>
      <w:r w:rsidR="00702DD3">
        <w:t>.</w:t>
      </w:r>
    </w:p>
    <w:p w14:paraId="02CA4097" w14:textId="7D189457" w:rsidR="008A3EBD" w:rsidRPr="00B62076" w:rsidRDefault="008A3EBD" w:rsidP="00F27425">
      <w:pPr>
        <w:pStyle w:val="EditorsNote"/>
        <w:ind w:left="0" w:firstLine="0"/>
        <w:pPrChange w:id="70" w:author="Nokia47" w:date="2024-02-29T09:31:00Z">
          <w:pPr>
            <w:pStyle w:val="EditorsNote"/>
          </w:pPr>
        </w:pPrChange>
      </w:pPr>
    </w:p>
    <w:p w14:paraId="3EE7E125" w14:textId="774724EF" w:rsidR="00B50ED7" w:rsidRDefault="006A2EBE" w:rsidP="008A3EBD">
      <w:pPr>
        <w:jc w:val="center"/>
        <w:pPrChange w:id="71" w:author="Nokia47" w:date="2024-02-29T09:30:00Z">
          <w:pPr/>
        </w:pPrChange>
      </w:pPr>
      <w:del w:id="72" w:author="Nokia47" w:date="2024-02-29T09:30:00Z">
        <w:r w:rsidDel="00EB77B9">
          <w:object w:dxaOrig="8760" w:dyaOrig="3830" w14:anchorId="1BB69CFD">
            <v:shape id="_x0000_i1026" type="#_x0000_t75" style="width:438pt;height:191.5pt" o:ole="">
              <v:imagedata r:id="rId15" o:title=""/>
            </v:shape>
            <o:OLEObject Type="Embed" ProgID="Visio.Drawing.15" ShapeID="_x0000_i1026" DrawAspect="Content" ObjectID="_1770704484" r:id="rId16"/>
          </w:object>
        </w:r>
      </w:del>
      <w:ins w:id="73" w:author="Nokia47" w:date="2024-02-29T09:30:00Z">
        <w:r w:rsidR="00EB77B9" w:rsidRPr="00EB77B9">
          <w:t xml:space="preserve"> </w:t>
        </w:r>
        <w:r w:rsidR="00EB77B9">
          <w:object w:dxaOrig="6140" w:dyaOrig="3830" w14:anchorId="0D22CCC6">
            <v:shape id="_x0000_i1028" type="#_x0000_t75" style="width:307pt;height:191.5pt" o:ole="">
              <v:imagedata r:id="rId17" o:title=""/>
            </v:shape>
            <o:OLEObject Type="Embed" ProgID="Visio.Drawing.15" ShapeID="_x0000_i1028" DrawAspect="Content" ObjectID="_1770704485" r:id="rId18"/>
          </w:object>
        </w:r>
      </w:ins>
    </w:p>
    <w:p w14:paraId="4CC7EDF4" w14:textId="77777777" w:rsidR="00565E25" w:rsidRDefault="00565E25" w:rsidP="00565E25">
      <w:pPr>
        <w:pStyle w:val="Heading3"/>
      </w:pPr>
      <w:bookmarkStart w:id="74" w:name="_Toc93305725"/>
      <w:bookmarkStart w:id="75" w:name="_Toc152046445"/>
      <w:r w:rsidRPr="00B62076">
        <w:t>6.X.4</w:t>
      </w:r>
      <w:r w:rsidRPr="00B62076">
        <w:tab/>
        <w:t>Impacts on services, entities, and interfaces</w:t>
      </w:r>
      <w:bookmarkEnd w:id="66"/>
      <w:bookmarkEnd w:id="67"/>
      <w:bookmarkEnd w:id="74"/>
      <w:bookmarkEnd w:id="75"/>
    </w:p>
    <w:p w14:paraId="040FB310" w14:textId="77777777" w:rsidR="006903A7" w:rsidRPr="006903A7" w:rsidRDefault="006903A7" w:rsidP="006903A7"/>
    <w:p w14:paraId="3B9B3B15" w14:textId="00155BF5" w:rsidR="006903A7" w:rsidRDefault="006903A7" w:rsidP="006903A7">
      <w:r>
        <w:t>UDM</w:t>
      </w:r>
      <w:r w:rsidRPr="0066228B">
        <w:t>:</w:t>
      </w:r>
    </w:p>
    <w:p w14:paraId="49D4C6A7" w14:textId="77777777" w:rsidR="006903A7" w:rsidRDefault="006903A7" w:rsidP="006903A7">
      <w:pPr>
        <w:pStyle w:val="B1"/>
        <w:numPr>
          <w:ilvl w:val="0"/>
          <w:numId w:val="49"/>
        </w:numPr>
      </w:pPr>
      <w:r>
        <w:lastRenderedPageBreak/>
        <w:t xml:space="preserve">Signalling changes. </w:t>
      </w:r>
    </w:p>
    <w:p w14:paraId="4D367210" w14:textId="072C4EB9" w:rsidR="006903A7" w:rsidRPr="0066228B" w:rsidRDefault="006903A7" w:rsidP="006903A7">
      <w:pPr>
        <w:pStyle w:val="B1"/>
        <w:numPr>
          <w:ilvl w:val="0"/>
          <w:numId w:val="49"/>
        </w:numPr>
      </w:pPr>
      <w:r>
        <w:t>Support of User Identifier exposure aspects.</w:t>
      </w:r>
    </w:p>
    <w:p w14:paraId="3CC2BD0F" w14:textId="77777777" w:rsidR="006903A7" w:rsidRDefault="006903A7" w:rsidP="006903A7">
      <w:pPr>
        <w:rPr>
          <w:lang w:eastAsia="zh-CN"/>
        </w:rPr>
      </w:pPr>
      <w:r>
        <w:rPr>
          <w:lang w:eastAsia="zh-CN"/>
        </w:rPr>
        <w:t>NEF:</w:t>
      </w:r>
    </w:p>
    <w:p w14:paraId="0F4C8F90" w14:textId="77777777" w:rsidR="006903A7" w:rsidRDefault="006903A7" w:rsidP="0034219A">
      <w:pPr>
        <w:pStyle w:val="B1"/>
        <w:numPr>
          <w:ilvl w:val="0"/>
          <w:numId w:val="49"/>
        </w:numPr>
        <w:rPr>
          <w:lang w:eastAsia="zh-CN"/>
        </w:rPr>
      </w:pPr>
      <w:r>
        <w:t xml:space="preserve">Signalling changes. </w:t>
      </w:r>
    </w:p>
    <w:p w14:paraId="5A3D7D38" w14:textId="2200AF29" w:rsidR="006903A7" w:rsidRDefault="006903A7" w:rsidP="0034219A">
      <w:pPr>
        <w:pStyle w:val="B1"/>
        <w:numPr>
          <w:ilvl w:val="0"/>
          <w:numId w:val="49"/>
        </w:numPr>
        <w:rPr>
          <w:lang w:eastAsia="zh-CN"/>
        </w:rPr>
      </w:pPr>
      <w:r>
        <w:t>User Identifier exposure services corresponding to Profile and Authentication / Authorization results.</w:t>
      </w:r>
    </w:p>
    <w:p w14:paraId="6D893C6D" w14:textId="2974DAA6" w:rsidR="006903A7" w:rsidRDefault="006903A7" w:rsidP="006903A7">
      <w:pPr>
        <w:rPr>
          <w:lang w:eastAsia="zh-CN"/>
        </w:rPr>
      </w:pPr>
      <w:r>
        <w:rPr>
          <w:lang w:eastAsia="zh-CN"/>
        </w:rPr>
        <w:t>NWDAF</w:t>
      </w:r>
      <w:r w:rsidR="006A2EBE">
        <w:rPr>
          <w:lang w:eastAsia="zh-CN"/>
        </w:rPr>
        <w:t>/ADRF</w:t>
      </w:r>
      <w:r>
        <w:rPr>
          <w:lang w:eastAsia="zh-CN"/>
        </w:rPr>
        <w:t>:</w:t>
      </w:r>
    </w:p>
    <w:p w14:paraId="74761A25" w14:textId="77777777" w:rsidR="006903A7" w:rsidRDefault="006903A7" w:rsidP="006903A7">
      <w:pPr>
        <w:pStyle w:val="B1"/>
        <w:numPr>
          <w:ilvl w:val="0"/>
          <w:numId w:val="49"/>
        </w:numPr>
      </w:pPr>
      <w:r>
        <w:t>Signalling changes.</w:t>
      </w:r>
    </w:p>
    <w:p w14:paraId="49380A89" w14:textId="77777777" w:rsidR="006903A7" w:rsidRDefault="006903A7" w:rsidP="006903A7">
      <w:pPr>
        <w:pStyle w:val="B1"/>
        <w:numPr>
          <w:ilvl w:val="0"/>
          <w:numId w:val="49"/>
        </w:numPr>
      </w:pPr>
      <w:r>
        <w:t>Storage of Authentication and Authorization results.</w:t>
      </w:r>
    </w:p>
    <w:p w14:paraId="44E02386" w14:textId="425BD8AD" w:rsidR="006903A7" w:rsidRPr="0066228B" w:rsidRDefault="006903A7" w:rsidP="006903A7">
      <w:pPr>
        <w:pStyle w:val="B1"/>
        <w:numPr>
          <w:ilvl w:val="0"/>
          <w:numId w:val="49"/>
        </w:numPr>
      </w:pPr>
      <w:r>
        <w:t>Exposure of UIA results.</w:t>
      </w:r>
    </w:p>
    <w:bookmarkEnd w:id="1"/>
    <w:p w14:paraId="61B655DF" w14:textId="77777777" w:rsidR="006903A7" w:rsidRDefault="006903A7" w:rsidP="006903A7">
      <w:pPr>
        <w:rPr>
          <w:noProof/>
        </w:rPr>
      </w:pPr>
    </w:p>
    <w:p w14:paraId="2B093450" w14:textId="77777777" w:rsidR="006903A7" w:rsidRPr="0042466D" w:rsidRDefault="006903A7" w:rsidP="006903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B28B4E9" w14:textId="77777777" w:rsidR="006903A7" w:rsidRPr="00B62076" w:rsidRDefault="006903A7" w:rsidP="006903A7">
      <w:pPr>
        <w:rPr>
          <w:lang w:eastAsia="zh-CN"/>
        </w:rPr>
      </w:pPr>
    </w:p>
    <w:p w14:paraId="1D2D1DBD" w14:textId="77777777" w:rsidR="00EB25AF" w:rsidRPr="00EB25AF" w:rsidRDefault="00EB25AF" w:rsidP="00007082"/>
    <w:sectPr w:rsidR="00EB25AF" w:rsidRPr="00EB25AF"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BDB45" w14:textId="77777777" w:rsidR="00F2296D" w:rsidRDefault="00F2296D">
      <w:r>
        <w:separator/>
      </w:r>
    </w:p>
    <w:p w14:paraId="6F37CCF1" w14:textId="77777777" w:rsidR="00F2296D" w:rsidRDefault="00F2296D"/>
  </w:endnote>
  <w:endnote w:type="continuationSeparator" w:id="0">
    <w:p w14:paraId="7B3C7B01" w14:textId="77777777" w:rsidR="00F2296D" w:rsidRDefault="00F2296D">
      <w:r>
        <w:continuationSeparator/>
      </w:r>
    </w:p>
    <w:p w14:paraId="5A47BE69" w14:textId="77777777" w:rsidR="00F2296D" w:rsidRDefault="00F22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4D440" w14:textId="77777777" w:rsidR="00F2296D" w:rsidRDefault="00F2296D">
      <w:r>
        <w:separator/>
      </w:r>
    </w:p>
    <w:p w14:paraId="53DF96CE" w14:textId="77777777" w:rsidR="00F2296D" w:rsidRDefault="00F2296D"/>
  </w:footnote>
  <w:footnote w:type="continuationSeparator" w:id="0">
    <w:p w14:paraId="50A899BB" w14:textId="77777777" w:rsidR="00F2296D" w:rsidRDefault="00F2296D">
      <w:r>
        <w:continuationSeparator/>
      </w:r>
    </w:p>
    <w:p w14:paraId="6F1E784B" w14:textId="77777777" w:rsidR="00F2296D" w:rsidRDefault="00F229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26F8F"/>
    <w:multiLevelType w:val="hybridMultilevel"/>
    <w:tmpl w:val="80B8AB3C"/>
    <w:lvl w:ilvl="0" w:tplc="F462D824">
      <w:numFmt w:val="bullet"/>
      <w:lvlText w:val=""/>
      <w:lvlJc w:val="left"/>
      <w:pPr>
        <w:ind w:left="1080" w:hanging="360"/>
      </w:pPr>
      <w:rPr>
        <w:rFonts w:ascii="Symbol" w:eastAsia="Calibri" w:hAnsi="Symbol" w:cs="Calibr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376B90"/>
    <w:multiLevelType w:val="hybridMultilevel"/>
    <w:tmpl w:val="92AC794E"/>
    <w:lvl w:ilvl="0" w:tplc="87A0A06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0803F4"/>
    <w:multiLevelType w:val="hybridMultilevel"/>
    <w:tmpl w:val="0C427F94"/>
    <w:lvl w:ilvl="0" w:tplc="9CD28F18">
      <w:start w:val="1"/>
      <w:numFmt w:val="bullet"/>
      <w:lvlText w:val="-"/>
      <w:lvlJc w:val="left"/>
      <w:pPr>
        <w:ind w:left="1080" w:hanging="360"/>
      </w:pPr>
      <w:rPr>
        <w:rFonts w:ascii="Nokia Pure Text Light" w:eastAsia="Calibri" w:hAnsi="Nokia Pure Text Light" w:cs="Nokia Pure Text Light"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673223003">
    <w:abstractNumId w:val="35"/>
  </w:num>
  <w:num w:numId="2" w16cid:durableId="386729369">
    <w:abstractNumId w:val="27"/>
  </w:num>
  <w:num w:numId="3" w16cid:durableId="1378748217">
    <w:abstractNumId w:val="40"/>
  </w:num>
  <w:num w:numId="4" w16cid:durableId="96143843">
    <w:abstractNumId w:val="40"/>
  </w:num>
  <w:num w:numId="5" w16cid:durableId="1807119271">
    <w:abstractNumId w:val="36"/>
  </w:num>
  <w:num w:numId="6" w16cid:durableId="227617955">
    <w:abstractNumId w:val="42"/>
  </w:num>
  <w:num w:numId="7" w16cid:durableId="2099475737">
    <w:abstractNumId w:val="29"/>
  </w:num>
  <w:num w:numId="8" w16cid:durableId="730347363">
    <w:abstractNumId w:val="32"/>
  </w:num>
  <w:num w:numId="9" w16cid:durableId="827479430">
    <w:abstractNumId w:val="31"/>
  </w:num>
  <w:num w:numId="10" w16cid:durableId="937179797">
    <w:abstractNumId w:val="12"/>
  </w:num>
  <w:num w:numId="11" w16cid:durableId="215048273">
    <w:abstractNumId w:val="23"/>
  </w:num>
  <w:num w:numId="12" w16cid:durableId="1925603159">
    <w:abstractNumId w:val="14"/>
  </w:num>
  <w:num w:numId="13" w16cid:durableId="1784570676">
    <w:abstractNumId w:val="19"/>
  </w:num>
  <w:num w:numId="14" w16cid:durableId="1466241062">
    <w:abstractNumId w:val="13"/>
  </w:num>
  <w:num w:numId="15" w16cid:durableId="467750396">
    <w:abstractNumId w:val="39"/>
  </w:num>
  <w:num w:numId="16" w16cid:durableId="232400497">
    <w:abstractNumId w:val="33"/>
  </w:num>
  <w:num w:numId="17" w16cid:durableId="1430274516">
    <w:abstractNumId w:val="26"/>
  </w:num>
  <w:num w:numId="18" w16cid:durableId="520777866">
    <w:abstractNumId w:val="34"/>
  </w:num>
  <w:num w:numId="19" w16cid:durableId="1665008687">
    <w:abstractNumId w:val="10"/>
  </w:num>
  <w:num w:numId="20" w16cid:durableId="560942569">
    <w:abstractNumId w:val="44"/>
  </w:num>
  <w:num w:numId="21" w16cid:durableId="1743210504">
    <w:abstractNumId w:val="18"/>
  </w:num>
  <w:num w:numId="22" w16cid:durableId="816187463">
    <w:abstractNumId w:val="22"/>
  </w:num>
  <w:num w:numId="23" w16cid:durableId="1171410579">
    <w:abstractNumId w:val="43"/>
  </w:num>
  <w:num w:numId="24" w16cid:durableId="689575139">
    <w:abstractNumId w:val="16"/>
  </w:num>
  <w:num w:numId="25" w16cid:durableId="825240974">
    <w:abstractNumId w:val="41"/>
  </w:num>
  <w:num w:numId="26" w16cid:durableId="1087536275">
    <w:abstractNumId w:val="21"/>
  </w:num>
  <w:num w:numId="27" w16cid:durableId="629436641">
    <w:abstractNumId w:val="46"/>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4"/>
  </w:num>
  <w:num w:numId="39" w16cid:durableId="325979605">
    <w:abstractNumId w:val="38"/>
  </w:num>
  <w:num w:numId="40" w16cid:durableId="1152406363">
    <w:abstractNumId w:val="47"/>
  </w:num>
  <w:num w:numId="41" w16cid:durableId="920673527">
    <w:abstractNumId w:val="30"/>
  </w:num>
  <w:num w:numId="42" w16cid:durableId="242566502">
    <w:abstractNumId w:val="25"/>
  </w:num>
  <w:num w:numId="43" w16cid:durableId="1775445176">
    <w:abstractNumId w:val="37"/>
  </w:num>
  <w:num w:numId="44" w16cid:durableId="1816678884">
    <w:abstractNumId w:val="28"/>
  </w:num>
  <w:num w:numId="45" w16cid:durableId="2057464158">
    <w:abstractNumId w:val="15"/>
  </w:num>
  <w:num w:numId="46" w16cid:durableId="1179546736">
    <w:abstractNumId w:val="45"/>
  </w:num>
  <w:num w:numId="47" w16cid:durableId="514924391">
    <w:abstractNumId w:val="11"/>
  </w:num>
  <w:num w:numId="48" w16cid:durableId="138503689">
    <w:abstractNumId w:val="20"/>
  </w:num>
  <w:num w:numId="49" w16cid:durableId="112230773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E37"/>
    <w:rsid w:val="00060884"/>
    <w:rsid w:val="000614DF"/>
    <w:rsid w:val="00063FDA"/>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61"/>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CB0"/>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ED0"/>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7A3"/>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44"/>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5BD8"/>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7F4"/>
    <w:rsid w:val="003841FD"/>
    <w:rsid w:val="00384AB9"/>
    <w:rsid w:val="00385E65"/>
    <w:rsid w:val="003870DD"/>
    <w:rsid w:val="00387404"/>
    <w:rsid w:val="00387B90"/>
    <w:rsid w:val="00387DDC"/>
    <w:rsid w:val="003906A1"/>
    <w:rsid w:val="003924C4"/>
    <w:rsid w:val="0039688D"/>
    <w:rsid w:val="00396F85"/>
    <w:rsid w:val="003A161E"/>
    <w:rsid w:val="003A1B02"/>
    <w:rsid w:val="003A5059"/>
    <w:rsid w:val="003A57B2"/>
    <w:rsid w:val="003A6EAD"/>
    <w:rsid w:val="003A7D30"/>
    <w:rsid w:val="003B0694"/>
    <w:rsid w:val="003B1A1D"/>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C57"/>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290"/>
    <w:rsid w:val="004939FD"/>
    <w:rsid w:val="004948EC"/>
    <w:rsid w:val="00494F23"/>
    <w:rsid w:val="00495598"/>
    <w:rsid w:val="004968BB"/>
    <w:rsid w:val="00496A3E"/>
    <w:rsid w:val="00497155"/>
    <w:rsid w:val="0049720E"/>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5B8"/>
    <w:rsid w:val="004D2598"/>
    <w:rsid w:val="004D352A"/>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5AE"/>
    <w:rsid w:val="005321BB"/>
    <w:rsid w:val="005338E0"/>
    <w:rsid w:val="00535A8D"/>
    <w:rsid w:val="00541740"/>
    <w:rsid w:val="00542686"/>
    <w:rsid w:val="00543C0E"/>
    <w:rsid w:val="0054461F"/>
    <w:rsid w:val="00544C43"/>
    <w:rsid w:val="00546161"/>
    <w:rsid w:val="00547D69"/>
    <w:rsid w:val="00550081"/>
    <w:rsid w:val="005525AA"/>
    <w:rsid w:val="005530DA"/>
    <w:rsid w:val="00553D36"/>
    <w:rsid w:val="005545BE"/>
    <w:rsid w:val="00554E12"/>
    <w:rsid w:val="00556B59"/>
    <w:rsid w:val="00556E51"/>
    <w:rsid w:val="00556FF1"/>
    <w:rsid w:val="00561D8D"/>
    <w:rsid w:val="0056209F"/>
    <w:rsid w:val="00565E25"/>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6EF"/>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A7"/>
    <w:rsid w:val="00690832"/>
    <w:rsid w:val="00693943"/>
    <w:rsid w:val="00694714"/>
    <w:rsid w:val="006A0AC3"/>
    <w:rsid w:val="006A25D0"/>
    <w:rsid w:val="006A2EBE"/>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336"/>
    <w:rsid w:val="006F7A51"/>
    <w:rsid w:val="007019FB"/>
    <w:rsid w:val="007021E7"/>
    <w:rsid w:val="00702202"/>
    <w:rsid w:val="00702821"/>
    <w:rsid w:val="00702DD3"/>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317"/>
    <w:rsid w:val="0077555C"/>
    <w:rsid w:val="0077643F"/>
    <w:rsid w:val="00776B57"/>
    <w:rsid w:val="0077794E"/>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14C9"/>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C63"/>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718"/>
    <w:rsid w:val="00887B8D"/>
    <w:rsid w:val="0089018C"/>
    <w:rsid w:val="0089276D"/>
    <w:rsid w:val="00892F7E"/>
    <w:rsid w:val="0089346B"/>
    <w:rsid w:val="008963F4"/>
    <w:rsid w:val="00897531"/>
    <w:rsid w:val="00897762"/>
    <w:rsid w:val="00897A58"/>
    <w:rsid w:val="008A0032"/>
    <w:rsid w:val="008A230B"/>
    <w:rsid w:val="008A319B"/>
    <w:rsid w:val="008A3AE3"/>
    <w:rsid w:val="008A3EBD"/>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6F06"/>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625"/>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6FF2"/>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7E2"/>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38C"/>
    <w:rsid w:val="00AD3595"/>
    <w:rsid w:val="00AD44EB"/>
    <w:rsid w:val="00AD4C8D"/>
    <w:rsid w:val="00AD68A4"/>
    <w:rsid w:val="00AD6A78"/>
    <w:rsid w:val="00AD6AEB"/>
    <w:rsid w:val="00AD6DAC"/>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767"/>
    <w:rsid w:val="00B4285B"/>
    <w:rsid w:val="00B43385"/>
    <w:rsid w:val="00B438FF"/>
    <w:rsid w:val="00B43AE8"/>
    <w:rsid w:val="00B4551D"/>
    <w:rsid w:val="00B46AD7"/>
    <w:rsid w:val="00B50E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765"/>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2060"/>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143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323"/>
    <w:rsid w:val="00E603F0"/>
    <w:rsid w:val="00E609EB"/>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398"/>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7B9"/>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42A"/>
    <w:rsid w:val="00F17821"/>
    <w:rsid w:val="00F20F5A"/>
    <w:rsid w:val="00F2139E"/>
    <w:rsid w:val="00F2182A"/>
    <w:rsid w:val="00F2296D"/>
    <w:rsid w:val="00F23471"/>
    <w:rsid w:val="00F243CA"/>
    <w:rsid w:val="00F24669"/>
    <w:rsid w:val="00F26B76"/>
    <w:rsid w:val="00F27425"/>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D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EEE"/>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Bullets"/>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RBI5PAMIO524-1616901215-8665</_dlc_DocId>
    <_dlc_DocIdUrl xmlns="71c5aaf6-e6ce-465b-b873-5148d2a4c105">
      <Url>https://nokia.sharepoint.com/sites/gxp/_layouts/15/DocIdRedir.aspx?ID=RBI5PAMIO524-1616901215-8665</Url>
      <Description>RBI5PAMIO524-1616901215-8665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5.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6.xml><?xml version="1.0" encoding="utf-8"?>
<ds:datastoreItem xmlns:ds="http://schemas.openxmlformats.org/officeDocument/2006/customXml" ds:itemID="{F508AD64-9647-4794-91C7-4AA8AB2DA5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5</Pages>
  <Words>1003</Words>
  <Characters>5722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Nokia47</cp:lastModifiedBy>
  <cp:revision>58</cp:revision>
  <cp:lastPrinted>2014-09-10T09:04:00Z</cp:lastPrinted>
  <dcterms:created xsi:type="dcterms:W3CDTF">2020-09-28T14:00:00Z</dcterms:created>
  <dcterms:modified xsi:type="dcterms:W3CDTF">2024-02-29T07:31:00Z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685c601b-f619-46e2-bfc5-7ef450ae5823</vt:lpwstr>
  </property>
  <property fmtid="{D5CDD505-2E9C-101B-9397-08002B2CF9AE}" pid="4" name="MediaServiceImageTags">
    <vt:lpwstr/>
  </property>
</Properties>
</file>